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A17" w:rsidRPr="00CF4DC7" w:rsidRDefault="000C2A17" w:rsidP="00F27E37">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w:t>
      </w:r>
      <w:r w:rsidR="0087112B">
        <w:rPr>
          <w:rFonts w:hint="eastAsia"/>
          <w:b/>
          <w:noProof/>
          <w:sz w:val="28"/>
          <w:lang w:eastAsia="zh-CN"/>
        </w:rPr>
        <w:t>8</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008114B6">
        <w:rPr>
          <w:rFonts w:eastAsiaTheme="minorEastAsia" w:hint="eastAsia"/>
          <w:b/>
          <w:i/>
          <w:noProof/>
          <w:sz w:val="28"/>
          <w:lang w:eastAsia="zh-CN"/>
        </w:rPr>
        <w:t>30040</w:t>
      </w:r>
    </w:p>
    <w:p w:rsidR="000C2A17" w:rsidRPr="00BE2747" w:rsidRDefault="00BE2747" w:rsidP="000C2A17">
      <w:pPr>
        <w:pStyle w:val="a4"/>
        <w:rPr>
          <w:sz w:val="28"/>
        </w:rPr>
      </w:pPr>
      <w:r w:rsidRPr="00BE2747">
        <w:rPr>
          <w:sz w:val="28"/>
        </w:rPr>
        <w:t>Toulouse, France</w:t>
      </w:r>
      <w:r w:rsidR="000C2A17" w:rsidRPr="007A2999">
        <w:rPr>
          <w:sz w:val="28"/>
        </w:rPr>
        <w:t xml:space="preserve">, </w:t>
      </w:r>
      <w:r w:rsidRPr="00BE2747">
        <w:rPr>
          <w:sz w:val="28"/>
        </w:rPr>
        <w:t>14th –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8114B6" w:rsidP="00A610F6">
            <w:pPr>
              <w:pStyle w:val="CRCoverPage"/>
              <w:spacing w:after="0"/>
              <w:jc w:val="center"/>
              <w:rPr>
                <w:noProof/>
              </w:rPr>
            </w:pPr>
            <w:r>
              <w:rPr>
                <w:rFonts w:hint="eastAsia"/>
                <w:b/>
                <w:noProof/>
                <w:sz w:val="28"/>
                <w:lang w:eastAsia="zh-CN"/>
              </w:rPr>
              <w:t>0398</w:t>
            </w:r>
            <w:bookmarkStart w:id="2" w:name="_GoBack"/>
            <w:bookmarkEnd w:id="2"/>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87112B">
            <w:pPr>
              <w:pStyle w:val="CRCoverPage"/>
              <w:spacing w:after="0"/>
              <w:jc w:val="center"/>
              <w:rPr>
                <w:noProof/>
                <w:sz w:val="28"/>
              </w:rPr>
            </w:pPr>
            <w:r w:rsidRPr="00A610F6">
              <w:rPr>
                <w:rFonts w:hint="eastAsia"/>
                <w:b/>
                <w:noProof/>
                <w:sz w:val="28"/>
                <w:lang w:eastAsia="zh-CN"/>
              </w:rPr>
              <w:t>16.1</w:t>
            </w:r>
            <w:r w:rsidR="0087112B">
              <w:rPr>
                <w:rFonts w:hint="eastAsia"/>
                <w:b/>
                <w:noProof/>
                <w:sz w:val="28"/>
                <w:lang w:eastAsia="zh-CN"/>
              </w:rPr>
              <w:t>5</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424165" w:rsidP="00AA08BC">
            <w:pPr>
              <w:pStyle w:val="CRCoverPage"/>
              <w:spacing w:after="0"/>
              <w:ind w:left="100"/>
              <w:rPr>
                <w:noProof/>
              </w:rPr>
            </w:pPr>
            <w:r>
              <w:rPr>
                <w:rFonts w:hint="eastAsia"/>
                <w:lang w:eastAsia="zh-CN"/>
              </w:rPr>
              <w:t>Correction to</w:t>
            </w:r>
            <w:r w:rsidR="00AE675A">
              <w:rPr>
                <w:rFonts w:hint="eastAsia"/>
                <w:lang w:eastAsia="zh-CN"/>
              </w:rPr>
              <w:t xml:space="preserve"> </w:t>
            </w:r>
            <w:r w:rsidR="00AA08BC">
              <w:rPr>
                <w:rFonts w:hint="eastAsia"/>
                <w:lang w:eastAsia="zh-CN"/>
              </w:rPr>
              <w:t>RSTD</w:t>
            </w:r>
            <w:r w:rsidR="00AE675A">
              <w:rPr>
                <w:rFonts w:hint="eastAsia"/>
                <w:lang w:eastAsia="zh-CN"/>
              </w:rPr>
              <w:t xml:space="preserve"> </w:t>
            </w:r>
            <w:r w:rsidR="00AE675A" w:rsidRPr="004E7DE1">
              <w:rPr>
                <w:lang w:eastAsia="zh-CN"/>
              </w:rPr>
              <w:t>test case</w:t>
            </w:r>
            <w:r w:rsidR="00AA08BC">
              <w:rPr>
                <w:rFonts w:hint="eastAsia"/>
                <w:lang w:eastAsia="zh-CN"/>
              </w:rPr>
              <w:t xml:space="preserve"> 14.3.4</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bookmarkStart w:id="3" w:name="OLE_LINK19"/>
            <w:bookmarkStart w:id="4" w:name="OLE_LINK20"/>
            <w:proofErr w:type="spellStart"/>
            <w:r w:rsidRPr="00256180">
              <w:rPr>
                <w:lang w:eastAsia="zh-CN"/>
              </w:rPr>
              <w:t>NR_pos-UEConTest</w:t>
            </w:r>
            <w:bookmarkEnd w:id="3"/>
            <w:bookmarkEnd w:id="4"/>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AA08BC">
            <w:pPr>
              <w:pStyle w:val="CRCoverPage"/>
              <w:spacing w:after="0"/>
              <w:ind w:left="100"/>
              <w:rPr>
                <w:noProof/>
              </w:rPr>
            </w:pPr>
            <w:r w:rsidRPr="00582C8D">
              <w:rPr>
                <w:rFonts w:hint="eastAsia"/>
                <w:lang w:eastAsia="zh-CN"/>
              </w:rPr>
              <w:t>202</w:t>
            </w:r>
            <w:r w:rsidR="00AA08BC">
              <w:rPr>
                <w:rFonts w:hint="eastAsia"/>
                <w:lang w:eastAsia="zh-CN"/>
              </w:rPr>
              <w:t>3</w:t>
            </w:r>
            <w:r>
              <w:rPr>
                <w:rFonts w:hint="eastAsia"/>
                <w:lang w:eastAsia="zh-CN"/>
              </w:rPr>
              <w:t>-</w:t>
            </w:r>
            <w:r w:rsidR="00AA08BC">
              <w:rPr>
                <w:rFonts w:hint="eastAsia"/>
                <w:lang w:eastAsia="zh-CN"/>
              </w:rPr>
              <w:t>01</w:t>
            </w:r>
            <w:r w:rsidRPr="00582C8D">
              <w:rPr>
                <w:rFonts w:hint="eastAsia"/>
                <w:lang w:eastAsia="zh-CN"/>
              </w:rPr>
              <w:t>-</w:t>
            </w:r>
            <w:r w:rsidR="00424165">
              <w:rPr>
                <w:rFonts w:hint="eastAsia"/>
                <w:lang w:eastAsia="zh-CN"/>
              </w:rPr>
              <w:t>2</w:t>
            </w:r>
            <w:r w:rsidR="008E17B3">
              <w:rPr>
                <w:rFonts w:hint="eastAsia"/>
                <w:lang w:eastAsia="zh-CN"/>
              </w:rPr>
              <w:t>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424165" w:rsidP="006D44B6">
            <w:pPr>
              <w:pStyle w:val="CRCoverPage"/>
              <w:numPr>
                <w:ilvl w:val="0"/>
                <w:numId w:val="16"/>
              </w:numPr>
              <w:spacing w:after="0"/>
              <w:rPr>
                <w:noProof/>
                <w:lang w:eastAsia="zh-CN"/>
              </w:rPr>
            </w:pPr>
            <w:r>
              <w:rPr>
                <w:rFonts w:hint="eastAsia"/>
                <w:noProof/>
                <w:lang w:eastAsia="zh-CN"/>
              </w:rPr>
              <w:t xml:space="preserve">The TT </w:t>
            </w:r>
            <w:r w:rsidR="008E31D9">
              <w:rPr>
                <w:rFonts w:hint="eastAsia"/>
                <w:noProof/>
                <w:lang w:eastAsia="zh-CN"/>
              </w:rPr>
              <w:t xml:space="preserve">analysis for positioning test case </w:t>
            </w:r>
            <w:r w:rsidR="00AA08BC">
              <w:rPr>
                <w:rFonts w:hint="eastAsia"/>
                <w:noProof/>
                <w:lang w:eastAsia="zh-CN"/>
              </w:rPr>
              <w:t>14.3.4</w:t>
            </w:r>
            <w:r w:rsidR="008E31D9">
              <w:rPr>
                <w:rFonts w:hint="eastAsia"/>
                <w:noProof/>
                <w:lang w:eastAsia="zh-CN"/>
              </w:rPr>
              <w:t xml:space="preserve"> </w:t>
            </w:r>
            <w:r w:rsidR="00BE2747">
              <w:rPr>
                <w:rFonts w:hint="eastAsia"/>
                <w:noProof/>
                <w:lang w:eastAsia="zh-CN"/>
              </w:rPr>
              <w:t>are</w:t>
            </w:r>
            <w:r w:rsidR="008E31D9">
              <w:rPr>
                <w:rFonts w:hint="eastAsia"/>
                <w:noProof/>
                <w:lang w:eastAsia="zh-CN"/>
              </w:rPr>
              <w:t xml:space="preserve"> still missing.</w:t>
            </w:r>
          </w:p>
          <w:p w:rsidR="00B57162" w:rsidRDefault="00B57162" w:rsidP="00BE2747">
            <w:pPr>
              <w:pStyle w:val="CRCoverPage"/>
              <w:numPr>
                <w:ilvl w:val="0"/>
                <w:numId w:val="16"/>
              </w:numPr>
              <w:spacing w:after="0"/>
              <w:rPr>
                <w:noProof/>
                <w:lang w:eastAsia="zh-CN"/>
              </w:rPr>
            </w:pPr>
            <w:r>
              <w:rPr>
                <w:rFonts w:hint="eastAsia"/>
                <w:lang w:eastAsia="zh-CN"/>
              </w:rPr>
              <w:t xml:space="preserve">The </w:t>
            </w:r>
            <w:r w:rsidR="00BE2747">
              <w:rPr>
                <w:rFonts w:hint="eastAsia"/>
                <w:lang w:eastAsia="zh-CN"/>
              </w:rPr>
              <w:t>test requirement tables are not align with the latest 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8E31D9" w:rsidP="006D44B6">
            <w:pPr>
              <w:pStyle w:val="CRCoverPage"/>
              <w:numPr>
                <w:ilvl w:val="0"/>
                <w:numId w:val="15"/>
              </w:numPr>
              <w:spacing w:after="0"/>
              <w:rPr>
                <w:noProof/>
              </w:rPr>
            </w:pPr>
            <w:r>
              <w:t>Editor’s Note related to TT analysis is removed.</w:t>
            </w:r>
          </w:p>
          <w:p w:rsidR="008E31D9" w:rsidRDefault="00BE2747" w:rsidP="00BE2747">
            <w:pPr>
              <w:pStyle w:val="CRCoverPage"/>
              <w:numPr>
                <w:ilvl w:val="0"/>
                <w:numId w:val="15"/>
              </w:numPr>
              <w:spacing w:after="0"/>
              <w:rPr>
                <w:noProof/>
              </w:rPr>
            </w:pPr>
            <w:r>
              <w:rPr>
                <w:rFonts w:hint="eastAsia"/>
                <w:lang w:eastAsia="zh-CN"/>
              </w:rPr>
              <w:t>The test requirement tables</w:t>
            </w:r>
            <w:r w:rsidR="00B57162">
              <w:rPr>
                <w:rFonts w:hint="eastAsia"/>
                <w:lang w:eastAsia="zh-CN"/>
              </w:rPr>
              <w:t xml:space="preserve"> </w:t>
            </w:r>
            <w:r>
              <w:rPr>
                <w:rFonts w:hint="eastAsia"/>
                <w:lang w:eastAsia="zh-CN"/>
              </w:rPr>
              <w:t>were</w:t>
            </w:r>
            <w:r w:rsidR="00B57162">
              <w:rPr>
                <w:rFonts w:hint="eastAsia"/>
                <w:lang w:eastAsia="zh-CN"/>
              </w:rPr>
              <w:t xml:space="preserve"> updated according to the </w:t>
            </w:r>
            <w:r w:rsidR="0065624A">
              <w:rPr>
                <w:rFonts w:hint="eastAsia"/>
                <w:lang w:eastAsia="zh-CN"/>
              </w:rPr>
              <w:t xml:space="preserve">latest </w:t>
            </w:r>
            <w:r w:rsidR="00B57162">
              <w:rPr>
                <w:rFonts w:hint="eastAsia"/>
                <w:lang w:eastAsia="zh-CN"/>
              </w:rPr>
              <w:t>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24165" w:rsidP="00AA08BC">
            <w:pPr>
              <w:pStyle w:val="CRCoverPage"/>
              <w:spacing w:after="0"/>
              <w:ind w:left="100"/>
              <w:rPr>
                <w:noProof/>
              </w:rPr>
            </w:pPr>
            <w:r>
              <w:rPr>
                <w:rFonts w:hint="eastAsia"/>
                <w:noProof/>
                <w:lang w:eastAsia="zh-CN"/>
              </w:rPr>
              <w:t>The positioning t</w:t>
            </w:r>
            <w:r>
              <w:rPr>
                <w:noProof/>
                <w:lang w:eastAsia="ja-JP"/>
              </w:rPr>
              <w:t xml:space="preserve">est case </w:t>
            </w:r>
            <w:r w:rsidR="00AA08BC">
              <w:rPr>
                <w:rFonts w:hint="eastAsia"/>
                <w:noProof/>
                <w:lang w:eastAsia="zh-CN"/>
              </w:rPr>
              <w:t>14.3.4</w:t>
            </w:r>
            <w:r>
              <w:rPr>
                <w:rFonts w:hint="eastAsia"/>
                <w:noProof/>
                <w:lang w:eastAsia="zh-CN"/>
              </w:rPr>
              <w:t xml:space="preserve"> </w:t>
            </w:r>
            <w:r w:rsidR="00BE2747">
              <w:rPr>
                <w:noProof/>
                <w:lang w:eastAsia="ja-JP"/>
              </w:rPr>
              <w:t>remain</w:t>
            </w:r>
            <w:r w:rsidR="00AA08BC">
              <w:rPr>
                <w:rFonts w:hint="eastAsia"/>
                <w:noProof/>
                <w:lang w:eastAsia="zh-CN"/>
              </w:rPr>
              <w:t>s</w:t>
            </w:r>
            <w:r>
              <w:rPr>
                <w:noProof/>
                <w:lang w:eastAsia="ja-JP"/>
              </w:rPr>
              <w:t xml:space="preserv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AA08BC" w:rsidP="008E17B3">
            <w:pPr>
              <w:pStyle w:val="CRCoverPage"/>
              <w:spacing w:after="0"/>
              <w:ind w:left="100"/>
              <w:rPr>
                <w:noProof/>
              </w:rPr>
            </w:pPr>
            <w:r>
              <w:rPr>
                <w:rFonts w:hint="eastAsia"/>
                <w:noProof/>
                <w:lang w:eastAsia="zh-CN"/>
              </w:rPr>
              <w:t>14.3.4</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941C07" w:rsidRPr="00F14A85" w:rsidRDefault="00941C07" w:rsidP="00941C07">
      <w:pPr>
        <w:pStyle w:val="30"/>
        <w:rPr>
          <w:lang w:eastAsia="zh-CN"/>
        </w:rPr>
      </w:pPr>
      <w:r w:rsidRPr="00F14A85">
        <w:rPr>
          <w:lang w:eastAsia="zh-CN"/>
        </w:rPr>
        <w:t>14</w:t>
      </w:r>
      <w:r w:rsidRPr="00F14A85">
        <w:t>.</w:t>
      </w:r>
      <w:r w:rsidRPr="00F14A85">
        <w:rPr>
          <w:lang w:eastAsia="zh-CN"/>
        </w:rPr>
        <w:t>3.4</w:t>
      </w:r>
      <w:r w:rsidRPr="00F14A85">
        <w:tab/>
        <w:t>NR RSTD measurement accuracy test case for dual positioning frequency layer in FR2 SA</w:t>
      </w:r>
    </w:p>
    <w:p w:rsidR="00941C07" w:rsidRPr="00F14A85" w:rsidDel="0095429C" w:rsidRDefault="00941C07" w:rsidP="00941C07">
      <w:pPr>
        <w:pStyle w:val="EditorsNote"/>
        <w:rPr>
          <w:del w:id="5" w:author="CATT" w:date="2023-01-17T11:26:00Z"/>
        </w:rPr>
      </w:pPr>
      <w:del w:id="6" w:author="CATT" w:date="2023-01-17T11:26:00Z">
        <w:r w:rsidRPr="00F14A85" w:rsidDel="0095429C">
          <w:delText>Editor’s note: This test case is incomplete. The following aspects are either missing or TBD</w:delText>
        </w:r>
      </w:del>
    </w:p>
    <w:p w:rsidR="00941C07" w:rsidRPr="00F14A85" w:rsidDel="0095429C" w:rsidRDefault="00941C07" w:rsidP="00941C07">
      <w:pPr>
        <w:pStyle w:val="EditorsNote"/>
        <w:rPr>
          <w:del w:id="7" w:author="CATT" w:date="2023-01-17T11:26:00Z"/>
          <w:lang w:eastAsia="zh-CN"/>
        </w:rPr>
      </w:pPr>
      <w:del w:id="8" w:author="CATT" w:date="2023-01-17T11:26:00Z">
        <w:r w:rsidRPr="00F14A85" w:rsidDel="0095429C">
          <w:delText xml:space="preserve">- Test tolerance </w:delText>
        </w:r>
        <w:r w:rsidRPr="00F14A85" w:rsidDel="0095429C">
          <w:rPr>
            <w:lang w:eastAsia="zh-CN"/>
          </w:rPr>
          <w:delText xml:space="preserve">are not added in and </w:delText>
        </w:r>
        <w:r w:rsidRPr="00F14A85" w:rsidDel="0095429C">
          <w:delText>analysis is missing</w:delText>
        </w:r>
      </w:del>
    </w:p>
    <w:p w:rsidR="00941C07" w:rsidRPr="00F14A85" w:rsidDel="0095429C" w:rsidRDefault="00941C07" w:rsidP="00941C07">
      <w:pPr>
        <w:pStyle w:val="EditorsNote"/>
        <w:rPr>
          <w:del w:id="9" w:author="CATT" w:date="2023-01-17T11:26:00Z"/>
          <w:lang w:eastAsia="zh-CN"/>
        </w:rPr>
      </w:pPr>
      <w:del w:id="10" w:author="CATT" w:date="2023-01-17T11:26:00Z">
        <w:r w:rsidRPr="00F14A85" w:rsidDel="0095429C">
          <w:rPr>
            <w:lang w:eastAsia="zh-CN"/>
          </w:rPr>
          <w:delText>- The test requirements contain values in [.].</w:delText>
        </w:r>
      </w:del>
    </w:p>
    <w:p w:rsidR="00941C07" w:rsidRPr="00F14A85" w:rsidRDefault="00941C07" w:rsidP="00941C07">
      <w:pPr>
        <w:pStyle w:val="40"/>
      </w:pPr>
      <w:r w:rsidRPr="00F14A85">
        <w:rPr>
          <w:lang w:eastAsia="zh-CN"/>
        </w:rPr>
        <w:t>14.3</w:t>
      </w:r>
      <w:r w:rsidRPr="00F14A85">
        <w:t>.</w:t>
      </w:r>
      <w:r w:rsidRPr="00F14A85">
        <w:rPr>
          <w:lang w:eastAsia="zh-CN"/>
        </w:rPr>
        <w:t>4.</w:t>
      </w:r>
      <w:r w:rsidRPr="00F14A85">
        <w:t>1</w:t>
      </w:r>
      <w:r w:rsidRPr="00F14A85">
        <w:tab/>
        <w:t>Test purpose</w:t>
      </w:r>
    </w:p>
    <w:p w:rsidR="00941C07" w:rsidRPr="00F14A85" w:rsidRDefault="00941C07" w:rsidP="00941C07">
      <w:pPr>
        <w:rPr>
          <w:lang w:eastAsia="zh-CN"/>
        </w:rPr>
      </w:pPr>
      <w:r w:rsidRPr="00F14A85">
        <w:t>The purpose of the test is to verify that the RSTD measurement meets the accuracy requirements specified in TS 38.133 [50] clause 10.1.23.2 in an environment with AWGN propagation conditions. The test is conducted in AWGN propagation condition in FR2 in standalone scenario when dual positioning frequency layers are configured.</w:t>
      </w:r>
    </w:p>
    <w:p w:rsidR="00941C07" w:rsidRPr="00F14A85" w:rsidRDefault="00941C07" w:rsidP="00941C07">
      <w:pPr>
        <w:pStyle w:val="40"/>
      </w:pPr>
      <w:r w:rsidRPr="00F14A85">
        <w:rPr>
          <w:lang w:eastAsia="zh-CN"/>
        </w:rPr>
        <w:t>14.3</w:t>
      </w:r>
      <w:r w:rsidRPr="00F14A85">
        <w:t>.</w:t>
      </w:r>
      <w:r w:rsidRPr="00F14A85">
        <w:rPr>
          <w:lang w:eastAsia="zh-CN"/>
        </w:rPr>
        <w:t>4.</w:t>
      </w:r>
      <w:r w:rsidRPr="00F14A85">
        <w:t>2</w:t>
      </w:r>
      <w:r w:rsidRPr="00F14A85">
        <w:tab/>
        <w:t>Test applicability</w:t>
      </w:r>
    </w:p>
    <w:p w:rsidR="00941C07" w:rsidRPr="00F14A85" w:rsidRDefault="00941C07" w:rsidP="00941C07">
      <w:pPr>
        <w:rPr>
          <w:lang w:eastAsia="zh-CN"/>
        </w:rPr>
      </w:pPr>
      <w:r w:rsidRPr="00F14A85">
        <w:t>This test applies to all types of NR UE release 16 onwards that supports DL-TDOA positioning.</w:t>
      </w:r>
    </w:p>
    <w:p w:rsidR="00941C07" w:rsidRPr="00F14A85" w:rsidRDefault="00941C07" w:rsidP="00941C07">
      <w:pPr>
        <w:pStyle w:val="40"/>
        <w:rPr>
          <w:lang w:eastAsia="zh-CN"/>
        </w:rPr>
      </w:pPr>
      <w:r w:rsidRPr="00F14A85">
        <w:rPr>
          <w:lang w:eastAsia="zh-CN"/>
        </w:rPr>
        <w:t>14.3</w:t>
      </w:r>
      <w:r w:rsidRPr="00F14A85">
        <w:t>.</w:t>
      </w:r>
      <w:r w:rsidRPr="00F14A85">
        <w:rPr>
          <w:lang w:eastAsia="zh-CN"/>
        </w:rPr>
        <w:t>4.</w:t>
      </w:r>
      <w:r w:rsidRPr="00F14A85">
        <w:t>3</w:t>
      </w:r>
      <w:r w:rsidRPr="00F14A85">
        <w:tab/>
        <w:t>Minimum conformance requirements</w:t>
      </w:r>
    </w:p>
    <w:p w:rsidR="00941C07" w:rsidRPr="00F14A85" w:rsidRDefault="00941C07" w:rsidP="00941C07">
      <w:pPr>
        <w:keepLines/>
        <w:rPr>
          <w:i/>
          <w:iCs/>
          <w:color w:val="FF0000"/>
          <w:lang w:eastAsia="zh-CN"/>
        </w:rPr>
      </w:pPr>
      <w:proofErr w:type="gramStart"/>
      <w:r w:rsidRPr="00F14A85">
        <w:t xml:space="preserve">Same as </w:t>
      </w:r>
      <w:r w:rsidRPr="00F14A85">
        <w:rPr>
          <w:lang w:eastAsia="zh-CN"/>
        </w:rPr>
        <w:t>in clause 14.3.1.3.</w:t>
      </w:r>
      <w:proofErr w:type="gramEnd"/>
    </w:p>
    <w:p w:rsidR="00941C07" w:rsidRPr="00F14A85" w:rsidRDefault="00941C07" w:rsidP="00941C07">
      <w:pPr>
        <w:pStyle w:val="40"/>
        <w:rPr>
          <w:lang w:eastAsia="zh-CN"/>
        </w:rPr>
      </w:pPr>
      <w:r w:rsidRPr="00F14A85">
        <w:rPr>
          <w:lang w:eastAsia="zh-CN"/>
        </w:rPr>
        <w:t>14.3</w:t>
      </w:r>
      <w:r w:rsidRPr="00F14A85">
        <w:t>.</w:t>
      </w:r>
      <w:r w:rsidRPr="00F14A85">
        <w:rPr>
          <w:lang w:eastAsia="zh-CN"/>
        </w:rPr>
        <w:t>4.</w:t>
      </w:r>
      <w:r w:rsidRPr="00F14A85">
        <w:t>4</w:t>
      </w:r>
      <w:r w:rsidRPr="00F14A85">
        <w:tab/>
        <w:t>Test description</w:t>
      </w:r>
    </w:p>
    <w:p w:rsidR="00941C07" w:rsidRPr="00F14A85" w:rsidRDefault="00941C07" w:rsidP="00941C07">
      <w:r w:rsidRPr="00F14A85">
        <w:t xml:space="preserve">The supported test configurations in listed in Table </w:t>
      </w:r>
      <w:r w:rsidRPr="00F14A85">
        <w:rPr>
          <w:lang w:eastAsia="zh-CN"/>
        </w:rPr>
        <w:t>14.3</w:t>
      </w:r>
      <w:r w:rsidRPr="00F14A85">
        <w:t>.</w:t>
      </w:r>
      <w:r w:rsidRPr="00F14A85">
        <w:rPr>
          <w:lang w:eastAsia="zh-CN"/>
        </w:rPr>
        <w:t>4.</w:t>
      </w:r>
      <w:r w:rsidRPr="00F14A85">
        <w:t>4-1.</w:t>
      </w:r>
    </w:p>
    <w:p w:rsidR="00941C07" w:rsidRPr="00F14A85" w:rsidRDefault="00941C07" w:rsidP="00941C07">
      <w:pPr>
        <w:pStyle w:val="TH"/>
      </w:pPr>
      <w:r w:rsidRPr="00F14A85">
        <w:t xml:space="preserve">Table </w:t>
      </w:r>
      <w:r w:rsidRPr="00F14A85">
        <w:rPr>
          <w:lang w:eastAsia="zh-CN"/>
        </w:rPr>
        <w:t>14.3</w:t>
      </w:r>
      <w:r w:rsidRPr="00F14A85">
        <w:t>.</w:t>
      </w:r>
      <w:r w:rsidRPr="00F14A85">
        <w:rPr>
          <w:lang w:eastAsia="zh-CN"/>
        </w:rPr>
        <w:t>4.</w:t>
      </w:r>
      <w:r w:rsidRPr="00F14A85">
        <w:t xml:space="preserve">4-1: </w:t>
      </w:r>
      <w:r w:rsidRPr="00F14A85">
        <w:rPr>
          <w:lang w:eastAsia="zh-CN"/>
        </w:rPr>
        <w:t>T</w:t>
      </w:r>
      <w:r w:rsidRPr="00F14A85">
        <w:t xml:space="preserve">est </w:t>
      </w:r>
      <w:r w:rsidRPr="00F14A85">
        <w:rPr>
          <w:lang w:eastAsia="zh-CN"/>
        </w:rPr>
        <w:t>C</w:t>
      </w:r>
      <w:r w:rsidRPr="00F14A85">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41C07" w:rsidRPr="00F14A85" w:rsidTr="005C1475">
        <w:tc>
          <w:tcPr>
            <w:tcW w:w="2376"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b/>
                <w:sz w:val="18"/>
              </w:rPr>
            </w:pPr>
            <w:r w:rsidRPr="00F14A85">
              <w:rPr>
                <w:rFonts w:ascii="Arial" w:hAnsi="Arial"/>
                <w:b/>
                <w:sz w:val="18"/>
              </w:rPr>
              <w:t>Configuration</w:t>
            </w:r>
          </w:p>
        </w:tc>
        <w:tc>
          <w:tcPr>
            <w:tcW w:w="7481"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b/>
                <w:sz w:val="18"/>
              </w:rPr>
            </w:pPr>
            <w:r w:rsidRPr="00F14A85">
              <w:rPr>
                <w:rFonts w:ascii="Arial" w:hAnsi="Arial"/>
                <w:b/>
                <w:sz w:val="18"/>
              </w:rPr>
              <w:t>Description</w:t>
            </w:r>
          </w:p>
        </w:tc>
      </w:tr>
      <w:tr w:rsidR="00941C07" w:rsidRPr="00F14A85" w:rsidTr="005C1475">
        <w:tc>
          <w:tcPr>
            <w:tcW w:w="2376"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sz w:val="18"/>
              </w:rPr>
            </w:pPr>
            <w:r w:rsidRPr="00F14A85">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sz w:val="18"/>
              </w:rPr>
            </w:pPr>
            <w:r w:rsidRPr="00F14A85">
              <w:rPr>
                <w:rFonts w:ascii="Arial" w:hAnsi="Arial"/>
                <w:sz w:val="18"/>
              </w:rPr>
              <w:t>120 kHz SSB SCS, 100 MHz bandwidth, TDD duplex mode</w:t>
            </w:r>
          </w:p>
        </w:tc>
      </w:tr>
    </w:tbl>
    <w:p w:rsidR="00941C07" w:rsidRPr="00F14A85" w:rsidRDefault="00941C07" w:rsidP="00941C07">
      <w:pPr>
        <w:rPr>
          <w:lang w:eastAsia="zh-CN"/>
        </w:rPr>
      </w:pPr>
    </w:p>
    <w:p w:rsidR="00941C07" w:rsidRPr="00F14A85" w:rsidRDefault="00941C07" w:rsidP="00941C07">
      <w:pPr>
        <w:pStyle w:val="5"/>
      </w:pPr>
      <w:r w:rsidRPr="00F14A85">
        <w:rPr>
          <w:lang w:eastAsia="zh-CN"/>
        </w:rPr>
        <w:t>14.3</w:t>
      </w:r>
      <w:r w:rsidRPr="00F14A85">
        <w:t>.</w:t>
      </w:r>
      <w:r w:rsidRPr="00F14A85">
        <w:rPr>
          <w:lang w:eastAsia="zh-CN"/>
        </w:rPr>
        <w:t>4.4.1</w:t>
      </w:r>
      <w:r w:rsidRPr="00F14A85">
        <w:tab/>
        <w:t>Initial conditions</w:t>
      </w:r>
    </w:p>
    <w:p w:rsidR="00941C07" w:rsidRPr="00F14A85" w:rsidRDefault="00941C07" w:rsidP="00941C07">
      <w:pPr>
        <w:rPr>
          <w:lang w:eastAsia="zh-CN"/>
        </w:rPr>
      </w:pPr>
      <w:r w:rsidRPr="00F14A85">
        <w:rPr>
          <w:lang w:eastAsia="zh-CN"/>
        </w:rPr>
        <w:t xml:space="preserve">Test Environment: Normal, </w:t>
      </w:r>
      <w:r w:rsidRPr="00F14A85">
        <w:t>as defined in TS 38.508-1 [45] clause 4.1.</w:t>
      </w:r>
    </w:p>
    <w:p w:rsidR="00941C07" w:rsidRPr="00F14A85" w:rsidRDefault="00941C07" w:rsidP="00941C07">
      <w:pPr>
        <w:rPr>
          <w:lang w:eastAsia="zh-CN"/>
        </w:rPr>
      </w:pPr>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p>
    <w:p w:rsidR="00941C07" w:rsidRPr="00F14A85" w:rsidRDefault="00941C07" w:rsidP="00941C07">
      <w:r w:rsidRPr="00F14A85">
        <w:t xml:space="preserve">Channel bandwidth to be tested: </w:t>
      </w:r>
      <w:r w:rsidRPr="00F14A85">
        <w:rPr>
          <w:lang w:eastAsia="zh-CN"/>
        </w:rPr>
        <w:t xml:space="preserve">are specified in </w:t>
      </w:r>
      <w:r w:rsidRPr="00F14A85">
        <w:t xml:space="preserve">Table </w:t>
      </w:r>
      <w:r w:rsidRPr="00F14A85">
        <w:rPr>
          <w:lang w:eastAsia="zh-CN"/>
        </w:rPr>
        <w:t>14.3</w:t>
      </w:r>
      <w:r w:rsidRPr="00F14A85">
        <w:t>.</w:t>
      </w:r>
      <w:r w:rsidRPr="00F14A85">
        <w:rPr>
          <w:lang w:eastAsia="zh-CN"/>
        </w:rPr>
        <w:t>4.</w:t>
      </w:r>
      <w:r w:rsidRPr="00F14A85">
        <w:t>4-1.</w:t>
      </w:r>
    </w:p>
    <w:p w:rsidR="00941C07" w:rsidRPr="00F14A85" w:rsidRDefault="00941C07" w:rsidP="00941C07">
      <w:pPr>
        <w:pStyle w:val="B10"/>
      </w:pPr>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14</w:t>
      </w:r>
      <w:r w:rsidRPr="00F14A85">
        <w:t xml:space="preserve">. </w:t>
      </w:r>
    </w:p>
    <w:p w:rsidR="00941C07" w:rsidRPr="00F14A85" w:rsidRDefault="00941C07" w:rsidP="00941C07">
      <w:pPr>
        <w:pStyle w:val="B10"/>
      </w:pPr>
      <w:r w:rsidRPr="00F14A85">
        <w:t>2.</w:t>
      </w:r>
      <w:r w:rsidRPr="00F14A85">
        <w:tab/>
        <w:t xml:space="preserve">The general test parameter settings are set up according to Table </w:t>
      </w:r>
      <w:r w:rsidRPr="00F14A85">
        <w:rPr>
          <w:lang w:eastAsia="zh-CN"/>
        </w:rPr>
        <w:t>14.3.4.5</w:t>
      </w:r>
      <w:r w:rsidRPr="00F14A85">
        <w:t>-</w:t>
      </w:r>
      <w:r w:rsidRPr="00F14A85">
        <w:rPr>
          <w:lang w:eastAsia="zh-CN"/>
        </w:rPr>
        <w:t>1 and T</w:t>
      </w:r>
      <w:r w:rsidRPr="00F14A85">
        <w:t xml:space="preserve">able </w:t>
      </w:r>
      <w:r w:rsidRPr="00F14A85">
        <w:rPr>
          <w:lang w:eastAsia="zh-CN"/>
        </w:rPr>
        <w:t>14.3.4.5</w:t>
      </w:r>
      <w:r w:rsidRPr="00F14A85">
        <w:t>-</w:t>
      </w:r>
      <w:r w:rsidRPr="00F14A85">
        <w:rPr>
          <w:lang w:eastAsia="zh-CN"/>
        </w:rPr>
        <w:t>2</w:t>
      </w:r>
      <w:r w:rsidRPr="00F14A85">
        <w:t>.</w:t>
      </w:r>
    </w:p>
    <w:p w:rsidR="00941C07" w:rsidRPr="00F14A85" w:rsidRDefault="00941C07" w:rsidP="00941C07">
      <w:pPr>
        <w:pStyle w:val="B10"/>
        <w:rPr>
          <w:lang w:eastAsia="zh-CN"/>
        </w:rPr>
      </w:pPr>
      <w:r w:rsidRPr="00F14A85">
        <w:t>3.</w:t>
      </w:r>
      <w:r w:rsidRPr="00F14A85">
        <w:tab/>
        <w:t>Propagation conditions are set according to clause 4.</w:t>
      </w:r>
      <w:r w:rsidRPr="00F14A85">
        <w:rPr>
          <w:lang w:eastAsia="zh-CN"/>
        </w:rPr>
        <w:t>15</w:t>
      </w:r>
      <w:r w:rsidRPr="00F14A85">
        <w:t>.2.</w:t>
      </w:r>
    </w:p>
    <w:p w:rsidR="00941C07" w:rsidRPr="00F14A85" w:rsidRDefault="00941C07" w:rsidP="00941C07">
      <w:pPr>
        <w:pStyle w:val="B10"/>
      </w:pPr>
      <w:r w:rsidRPr="00F14A85">
        <w:t>4.</w:t>
      </w:r>
      <w:r w:rsidRPr="00F14A85">
        <w:tab/>
        <w:t xml:space="preserve">Message contents are defined in clause </w:t>
      </w:r>
      <w:r w:rsidRPr="00F14A85">
        <w:rPr>
          <w:lang w:eastAsia="zh-CN"/>
        </w:rPr>
        <w:t>14.3.4.4.3</w:t>
      </w:r>
      <w:r w:rsidRPr="00F14A85">
        <w:t>.</w:t>
      </w:r>
    </w:p>
    <w:p w:rsidR="00941C07" w:rsidRPr="00F14A85" w:rsidRDefault="00941C07" w:rsidP="00941C07">
      <w:pPr>
        <w:pStyle w:val="B10"/>
        <w:rPr>
          <w:lang w:eastAsia="zh-CN"/>
        </w:rPr>
      </w:pPr>
      <w:r w:rsidRPr="00F14A85">
        <w:t>5.</w:t>
      </w:r>
      <w:r w:rsidRPr="00F14A85">
        <w:tab/>
        <w:t xml:space="preserve">In the test there are two synchronous cells: Cell 1 and Cell 2. Cell 1 is the reference as well as the </w:t>
      </w:r>
      <w:proofErr w:type="spellStart"/>
      <w:r w:rsidRPr="00F14A85">
        <w:t>PCell</w:t>
      </w:r>
      <w:proofErr w:type="spellEnd"/>
      <w:r w:rsidRPr="00F14A85">
        <w:t xml:space="preserve"> on NR RF channel #1 in FR2. Cell 2 is a neighbour cell on a different NR RF channel #2 in FR2. GP#13 is configured for the test.</w:t>
      </w:r>
    </w:p>
    <w:p w:rsidR="00941C07" w:rsidRPr="00F14A85" w:rsidRDefault="00941C07" w:rsidP="00941C07">
      <w:pPr>
        <w:pStyle w:val="B10"/>
        <w:rPr>
          <w:lang w:eastAsia="zh-CN"/>
        </w:rPr>
      </w:pPr>
      <w:r w:rsidRPr="00F14A85">
        <w:t>6.</w:t>
      </w:r>
      <w:r w:rsidRPr="00F14A85">
        <w:tab/>
        <w:t xml:space="preserve">The true RSTD (which is the receive time difference for frame 0 between cell 2 and cell 1 as seen at the UE antenna connector) is set to </w:t>
      </w:r>
      <w:r w:rsidRPr="00F14A85">
        <w:rPr>
          <w:lang w:eastAsia="zh-CN"/>
        </w:rPr>
        <w:t>1966.08</w:t>
      </w:r>
      <w:r w:rsidRPr="00F14A85">
        <w:t xml:space="preserve"> T</w:t>
      </w:r>
      <w:r w:rsidRPr="00F14A85">
        <w:rPr>
          <w:lang w:eastAsia="zh-CN"/>
        </w:rPr>
        <w:t>c</w:t>
      </w:r>
      <w:r w:rsidRPr="00F14A85">
        <w:t xml:space="preserve"> (about 3 </w:t>
      </w:r>
      <w:r w:rsidRPr="00F14A85">
        <w:rPr>
          <w:rFonts w:ascii="Symbol" w:hAnsi="Symbol"/>
        </w:rPr>
        <w:t></w:t>
      </w:r>
      <w:r w:rsidRPr="00F14A85">
        <w:t>s)</w:t>
      </w:r>
    </w:p>
    <w:p w:rsidR="00941C07" w:rsidRPr="00F14A85" w:rsidRDefault="00941C07" w:rsidP="00941C07">
      <w:pPr>
        <w:pStyle w:val="5"/>
      </w:pPr>
      <w:r w:rsidRPr="00F14A85">
        <w:rPr>
          <w:lang w:eastAsia="zh-CN"/>
        </w:rPr>
        <w:t>14.3</w:t>
      </w:r>
      <w:r w:rsidRPr="00F14A85">
        <w:t>.</w:t>
      </w:r>
      <w:r w:rsidRPr="00F14A85">
        <w:rPr>
          <w:lang w:eastAsia="zh-CN"/>
        </w:rPr>
        <w:t>4.4.2</w:t>
      </w:r>
      <w:r w:rsidRPr="00F14A85">
        <w:tab/>
        <w:t>Test procedure</w:t>
      </w:r>
    </w:p>
    <w:p w:rsidR="00941C07" w:rsidRPr="00F14A85" w:rsidRDefault="00941C07" w:rsidP="00941C07">
      <w:pPr>
        <w:rPr>
          <w:lang w:eastAsia="zh-CN"/>
        </w:rPr>
      </w:pPr>
      <w:proofErr w:type="gramStart"/>
      <w:r w:rsidRPr="00F14A85">
        <w:t xml:space="preserve">Same as </w:t>
      </w:r>
      <w:r w:rsidRPr="00F14A85">
        <w:rPr>
          <w:lang w:eastAsia="zh-CN"/>
        </w:rPr>
        <w:t>clause 14.3.3.4.2.</w:t>
      </w:r>
      <w:proofErr w:type="gramEnd"/>
    </w:p>
    <w:p w:rsidR="00941C07" w:rsidRPr="00F14A85" w:rsidRDefault="00941C07" w:rsidP="00941C07">
      <w:pPr>
        <w:pStyle w:val="5"/>
        <w:rPr>
          <w:lang w:eastAsia="zh-CN"/>
        </w:rPr>
      </w:pPr>
      <w:r w:rsidRPr="00F14A85">
        <w:rPr>
          <w:lang w:eastAsia="zh-CN"/>
        </w:rPr>
        <w:lastRenderedPageBreak/>
        <w:t>14.3</w:t>
      </w:r>
      <w:r w:rsidRPr="00F14A85">
        <w:t>.</w:t>
      </w:r>
      <w:r w:rsidRPr="00F14A85">
        <w:rPr>
          <w:lang w:eastAsia="zh-CN"/>
        </w:rPr>
        <w:t>4.4.3</w:t>
      </w:r>
      <w:r w:rsidRPr="00F14A85">
        <w:tab/>
        <w:t>Message contents</w:t>
      </w:r>
    </w:p>
    <w:p w:rsidR="00941C07" w:rsidRPr="00F14A85" w:rsidRDefault="00941C07" w:rsidP="00941C07">
      <w:pPr>
        <w:pStyle w:val="TH"/>
        <w:rPr>
          <w:lang w:eastAsia="zh-CN"/>
        </w:rPr>
      </w:pPr>
      <w:r w:rsidRPr="00F14A85">
        <w:t xml:space="preserve">Table </w:t>
      </w:r>
      <w:r w:rsidRPr="00F14A85">
        <w:rPr>
          <w:lang w:eastAsia="zh-CN"/>
        </w:rPr>
        <w:t>14.3</w:t>
      </w:r>
      <w:r w:rsidRPr="00F14A85">
        <w:t>.</w:t>
      </w:r>
      <w:r w:rsidRPr="00F14A85">
        <w:rPr>
          <w:lang w:eastAsia="zh-CN"/>
        </w:rPr>
        <w:t>4.4.3</w:t>
      </w:r>
      <w:r w:rsidRPr="00F14A85">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941C07" w:rsidRPr="00F14A85" w:rsidTr="005C1475">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Derivation Path: 3</w:t>
            </w:r>
            <w:r w:rsidRPr="00F14A85">
              <w:rPr>
                <w:lang w:eastAsia="zh-CN"/>
              </w:rPr>
              <w:t>8</w:t>
            </w:r>
            <w:r w:rsidRPr="00F14A85">
              <w:t>.509 [</w:t>
            </w:r>
            <w:r w:rsidRPr="00F14A85">
              <w:rPr>
                <w:lang w:eastAsia="zh-CN"/>
              </w:rPr>
              <w:t>44</w:t>
            </w:r>
            <w:r w:rsidRPr="00F14A85">
              <w:t>] clause 6.</w:t>
            </w:r>
            <w:r w:rsidRPr="00F14A85">
              <w:rPr>
                <w:lang w:eastAsia="zh-CN"/>
              </w:rPr>
              <w:t>6</w:t>
            </w:r>
          </w:p>
        </w:tc>
      </w:tr>
      <w:tr w:rsidR="00941C07" w:rsidRPr="00F14A85" w:rsidTr="005C1475">
        <w:trPr>
          <w:jc w:val="center"/>
        </w:trPr>
        <w:tc>
          <w:tcPr>
            <w:tcW w:w="4482"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pPr>
            <w:r w:rsidRPr="00F14A85">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pPr>
            <w:r w:rsidRPr="00F14A85">
              <w:t>Value/remark</w:t>
            </w:r>
          </w:p>
        </w:tc>
        <w:tc>
          <w:tcPr>
            <w:tcW w:w="171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pPr>
            <w:r w:rsidRPr="00F14A85">
              <w:t>Comment</w:t>
            </w:r>
          </w:p>
        </w:tc>
        <w:tc>
          <w:tcPr>
            <w:tcW w:w="99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pPr>
            <w:r w:rsidRPr="00F14A85">
              <w:t>Condition</w:t>
            </w:r>
          </w:p>
        </w:tc>
      </w:tr>
      <w:tr w:rsidR="00941C07" w:rsidRPr="00F14A85" w:rsidTr="005C1475">
        <w:trPr>
          <w:jc w:val="center"/>
        </w:trPr>
        <w:tc>
          <w:tcPr>
            <w:tcW w:w="4482"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0 0 0 0 0 1 </w:t>
            </w:r>
            <w:r w:rsidRPr="00F14A85">
              <w:rPr>
                <w:lang w:eastAsia="zh-CN"/>
              </w:rPr>
              <w:t>1</w:t>
            </w:r>
            <w:r w:rsidRPr="00F14A85">
              <w:t xml:space="preserve"> 1</w:t>
            </w:r>
          </w:p>
        </w:tc>
        <w:tc>
          <w:tcPr>
            <w:tcW w:w="171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rPr>
                <w:lang w:eastAsia="zh-CN"/>
              </w:rPr>
              <w:t>DL-TDOA</w:t>
            </w:r>
          </w:p>
        </w:tc>
        <w:tc>
          <w:tcPr>
            <w:tcW w:w="99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pPr>
          </w:p>
        </w:tc>
      </w:tr>
    </w:tbl>
    <w:p w:rsidR="00941C07" w:rsidRPr="00F14A85" w:rsidRDefault="00941C07" w:rsidP="00941C07">
      <w:pPr>
        <w:rPr>
          <w:lang w:eastAsia="zh-CN"/>
        </w:rPr>
      </w:pPr>
    </w:p>
    <w:p w:rsidR="00941C07" w:rsidRPr="00F14A85" w:rsidRDefault="00941C07" w:rsidP="00941C07">
      <w:pPr>
        <w:pStyle w:val="TH"/>
      </w:pPr>
      <w:r w:rsidRPr="00F14A85">
        <w:t xml:space="preserve">Table </w:t>
      </w:r>
      <w:r w:rsidRPr="00F14A85">
        <w:rPr>
          <w:lang w:eastAsia="zh-CN"/>
        </w:rPr>
        <w:t>14.3</w:t>
      </w:r>
      <w:r w:rsidRPr="00F14A85">
        <w:t>.</w:t>
      </w:r>
      <w:r w:rsidRPr="00F14A85">
        <w:rPr>
          <w:lang w:eastAsia="zh-CN"/>
        </w:rPr>
        <w:t>4.4.3</w:t>
      </w:r>
      <w:r w:rsidRPr="00F14A85">
        <w:t>-</w:t>
      </w:r>
      <w:r w:rsidRPr="00F14A85">
        <w:rPr>
          <w:lang w:eastAsia="zh-CN"/>
        </w:rPr>
        <w:t>2</w:t>
      </w:r>
      <w:r w:rsidRPr="00F14A85">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941C07" w:rsidRPr="00F14A85" w:rsidTr="005C1475">
        <w:trPr>
          <w:jc w:val="center"/>
        </w:trPr>
        <w:tc>
          <w:tcPr>
            <w:tcW w:w="3766"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pPr>
            <w:r w:rsidRPr="00F14A85">
              <w:t>Information Element</w:t>
            </w:r>
          </w:p>
        </w:tc>
        <w:tc>
          <w:tcPr>
            <w:tcW w:w="1712"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pPr>
            <w:r w:rsidRPr="00F14A85">
              <w:t>Value/remark</w:t>
            </w:r>
          </w:p>
        </w:tc>
      </w:tr>
      <w:tr w:rsidR="00941C07" w:rsidRPr="00F14A85" w:rsidTr="005C1475">
        <w:trPr>
          <w:jc w:val="center"/>
        </w:trPr>
        <w:tc>
          <w:tcPr>
            <w:tcW w:w="3766"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L"/>
              <w:rPr>
                <w:i/>
                <w:iCs/>
              </w:rPr>
            </w:pPr>
            <w:r w:rsidRPr="00F14A85">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L"/>
            </w:pPr>
            <w:r w:rsidRPr="00F14A85">
              <w:t>TRUE</w:t>
            </w:r>
          </w:p>
        </w:tc>
      </w:tr>
    </w:tbl>
    <w:p w:rsidR="00941C07" w:rsidRPr="00F14A85" w:rsidRDefault="00941C07" w:rsidP="00941C07">
      <w:pPr>
        <w:rPr>
          <w:lang w:eastAsia="zh-CN"/>
        </w:rPr>
      </w:pPr>
    </w:p>
    <w:p w:rsidR="00941C07" w:rsidRPr="00F14A85" w:rsidRDefault="00941C07" w:rsidP="00941C07">
      <w:pPr>
        <w:pStyle w:val="TH"/>
        <w:rPr>
          <w:rFonts w:eastAsia="MS Mincho"/>
        </w:rPr>
      </w:pPr>
      <w:r w:rsidRPr="00F14A85">
        <w:rPr>
          <w:rFonts w:eastAsia="MS Mincho"/>
          <w:iCs/>
        </w:rPr>
        <w:lastRenderedPageBreak/>
        <w:t>Tab</w:t>
      </w:r>
      <w:r w:rsidRPr="00F14A85">
        <w:rPr>
          <w:rFonts w:eastAsia="MS Mincho"/>
        </w:rPr>
        <w:t xml:space="preserve">le </w:t>
      </w:r>
      <w:r w:rsidRPr="00F14A85">
        <w:rPr>
          <w:lang w:eastAsia="zh-CN"/>
        </w:rPr>
        <w:t>14.3</w:t>
      </w:r>
      <w:r w:rsidRPr="00F14A85">
        <w:t>.</w:t>
      </w:r>
      <w:r w:rsidRPr="00F14A85">
        <w:rPr>
          <w:lang w:eastAsia="zh-CN"/>
        </w:rPr>
        <w:t>4.4.3</w:t>
      </w:r>
      <w:r w:rsidRPr="00F14A85">
        <w:t>-</w:t>
      </w:r>
      <w:r w:rsidRPr="00F14A85">
        <w:rPr>
          <w:lang w:eastAsia="zh-CN"/>
        </w:rPr>
        <w:t>3</w:t>
      </w:r>
      <w:r w:rsidRPr="00F14A85">
        <w:rPr>
          <w:rFonts w:eastAsia="MS Mincho"/>
        </w:rPr>
        <w:t xml:space="preserve">: </w:t>
      </w:r>
      <w:r w:rsidRPr="00F14A85">
        <w:rPr>
          <w:lang w:eastAsia="zh-CN"/>
        </w:rPr>
        <w:t xml:space="preserve">LPP </w:t>
      </w:r>
      <w:proofErr w:type="spellStart"/>
      <w:r w:rsidRPr="00F14A85">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941C07" w:rsidRPr="00F14A85" w:rsidTr="005C1475">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rFonts w:eastAsia="MS Mincho"/>
              </w:rPr>
              <w:t>Derivation Path: TS 37.355 [49] clause 6.</w:t>
            </w:r>
            <w:r w:rsidRPr="00F14A85">
              <w:rPr>
                <w:lang w:eastAsia="zh-CN"/>
              </w:rPr>
              <w:t>2</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Condition</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LPP-Message ::=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transactionID</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proofErr w:type="spellStart"/>
            <w:r w:rsidRPr="00F14A85">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L"/>
            </w:pPr>
            <w:r w:rsidRPr="00F14A85">
              <w:t xml:space="preserve">  </w:t>
            </w:r>
            <w:proofErr w:type="spellStart"/>
            <w:r w:rsidRPr="00F14A85">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L"/>
              <w:rPr>
                <w:rFonts w:eastAsia="MS Mincho"/>
              </w:rPr>
            </w:pPr>
            <w:r w:rsidRPr="00F14A85">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lpp-MessageBody</w:t>
            </w:r>
            <w:proofErr w:type="spellEnd"/>
            <w:r w:rsidRPr="00F14A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requestLocationInformation</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criticalExtensions</w:t>
            </w:r>
            <w:proofErr w:type="spellEnd"/>
            <w:r w:rsidRPr="00F14A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commonIEsRequestLocationInformation</w:t>
            </w:r>
            <w:proofErr w:type="spellEnd"/>
          </w:p>
          <w:p w:rsidR="00941C07" w:rsidRPr="00F14A85" w:rsidRDefault="00941C07" w:rsidP="005C1475">
            <w:pPr>
              <w:pStyle w:val="TAL"/>
            </w:pPr>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proofErr w:type="spellStart"/>
            <w:r w:rsidRPr="00F14A85">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proofErr w:type="spellStart"/>
            <w:r w:rsidRPr="00F14A85">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qos</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responseTime</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5429C" w:rsidP="0095429C">
            <w:pPr>
              <w:pStyle w:val="EW"/>
              <w:keepNext/>
              <w:ind w:left="0" w:firstLine="0"/>
              <w:rPr>
                <w:lang w:eastAsia="zh-CN"/>
              </w:rPr>
            </w:pPr>
            <w:ins w:id="11" w:author="CATT" w:date="2023-01-17T11:27:00Z">
              <w:r w:rsidRPr="0095429C">
                <w:rPr>
                  <w:rFonts w:ascii="Arial" w:eastAsia="MS Mincho" w:hAnsi="Arial" w:hint="eastAsia"/>
                  <w:sz w:val="18"/>
                </w:rPr>
                <w:t>s</w:t>
              </w:r>
            </w:ins>
            <w:ins w:id="12" w:author="CATT" w:date="2023-01-17T11:26:00Z">
              <w:r w:rsidRPr="0095429C">
                <w:rPr>
                  <w:rFonts w:ascii="Arial" w:eastAsia="MS Mincho" w:hAnsi="Arial"/>
                  <w:sz w:val="18"/>
                </w:rPr>
                <w:t>ee 14.3.</w:t>
              </w:r>
              <w:r w:rsidRPr="0095429C">
                <w:rPr>
                  <w:rFonts w:ascii="Arial" w:eastAsia="MS Mincho" w:hAnsi="Arial" w:hint="eastAsia"/>
                  <w:sz w:val="18"/>
                </w:rPr>
                <w:t>4</w:t>
              </w:r>
              <w:r w:rsidRPr="0095429C">
                <w:rPr>
                  <w:rFonts w:ascii="Arial" w:eastAsia="MS Mincho" w:hAnsi="Arial"/>
                  <w:sz w:val="18"/>
                </w:rPr>
                <w:t>.5</w:t>
              </w:r>
            </w:ins>
            <w:del w:id="13" w:author="CATT" w:date="2023-01-17T11:26:00Z">
              <w:r w:rsidR="00941C07" w:rsidRPr="0095429C" w:rsidDel="0095429C">
                <w:rPr>
                  <w:rFonts w:ascii="Arial" w:eastAsia="MS Mincho" w:hAnsi="Arial"/>
                  <w:sz w:val="18"/>
                </w:rPr>
                <w:delText>88</w:delText>
              </w:r>
            </w:del>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5429C" w:rsidP="005C1475">
            <w:pPr>
              <w:pStyle w:val="TAL"/>
              <w:rPr>
                <w:rFonts w:eastAsia="MS Mincho"/>
              </w:rPr>
            </w:pPr>
            <w:ins w:id="14" w:author="CATT" w:date="2023-01-17T11:27:00Z">
              <w:r>
                <w:rPr>
                  <w:rFonts w:eastAsia="MS Mincho"/>
                </w:rPr>
                <w:t>Result of the response time calculation rounded up to the next second</w:t>
              </w:r>
            </w:ins>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algun Gothic"/>
                <w:lang w:eastAsia="ko-KR"/>
              </w:rPr>
            </w:pPr>
            <w:r w:rsidRPr="00F14A85">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algun Gothic"/>
                <w:lang w:eastAsia="ko-KR"/>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Rel-12 onwards</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a-</w:t>
            </w:r>
            <w:proofErr w:type="spellStart"/>
            <w:r w:rsidRPr="00F14A85">
              <w:t>gnss</w:t>
            </w:r>
            <w:proofErr w:type="spellEnd"/>
            <w:r w:rsidRPr="00F14A85">
              <w:t>-</w:t>
            </w:r>
            <w:proofErr w:type="spellStart"/>
            <w:r w:rsidRPr="00F14A85">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r w:rsidRPr="00F14A85">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r w:rsidRPr="00F14A85">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r w:rsidRPr="00F14A85">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tabs>
                <w:tab w:val="left" w:pos="588"/>
              </w:tabs>
            </w:pPr>
            <w:r w:rsidRPr="00F14A85">
              <w:t xml:space="preserve">            </w:t>
            </w:r>
            <w:r w:rsidRPr="00F14A85">
              <w:rPr>
                <w:snapToGrid w:val="0"/>
              </w:rPr>
              <w:t>nr-DL-TDOA-RequestLocationInformation-r16</w:t>
            </w:r>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tabs>
                <w:tab w:val="left" w:pos="588"/>
              </w:tabs>
            </w:pPr>
            <w:r w:rsidRPr="00F14A85">
              <w:t xml:space="preserve">              nr-DL-PRS-RstdMeasurementInfoRequest</w:t>
            </w:r>
            <w:r w:rsidRPr="00F14A85">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tabs>
                <w:tab w:val="left" w:pos="588"/>
              </w:tabs>
            </w:pPr>
            <w:r w:rsidRPr="00F14A85">
              <w:t xml:space="preserve">              </w:t>
            </w:r>
            <w:r w:rsidRPr="00F14A85">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 xml:space="preserve">bit 0 = </w:t>
            </w:r>
            <w:r w:rsidRPr="00F14A85">
              <w:rPr>
                <w:lang w:eastAsia="zh-CN"/>
              </w:rPr>
              <w:t>0 (</w:t>
            </w:r>
            <w:proofErr w:type="spellStart"/>
            <w:r w:rsidRPr="00F14A85">
              <w:rPr>
                <w:snapToGrid w:val="0"/>
              </w:rPr>
              <w:t>prsrsrpReq</w:t>
            </w:r>
            <w:proofErr w:type="spellEnd"/>
            <w:r w:rsidRPr="00F14A85">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tabs>
                <w:tab w:val="left" w:pos="588"/>
              </w:tabs>
            </w:pPr>
            <w:r w:rsidRPr="00F14A85">
              <w:t xml:space="preserve">              </w:t>
            </w:r>
            <w:r w:rsidRPr="00F14A85">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tabs>
                <w:tab w:val="left" w:pos="588"/>
              </w:tabs>
            </w:pPr>
            <w:r w:rsidRPr="00F14A85">
              <w:t xml:space="preserve">              </w:t>
            </w:r>
            <w:r w:rsidRPr="00F14A85">
              <w:rPr>
                <w:snapToGrid w:val="0"/>
              </w:rPr>
              <w:t>nr-DL-TDOA-ReportConfig-r16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tabs>
                <w:tab w:val="left" w:pos="588"/>
              </w:tabs>
            </w:pPr>
            <w:r w:rsidRPr="00F14A85">
              <w:t xml:space="preserve">              </w:t>
            </w:r>
            <w:r w:rsidRPr="00F14A85">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tabs>
                <w:tab w:val="left" w:pos="588"/>
              </w:tabs>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bl>
    <w:p w:rsidR="00941C07" w:rsidRPr="00F14A85" w:rsidRDefault="00941C07" w:rsidP="00941C07">
      <w:pPr>
        <w:rPr>
          <w:lang w:eastAsia="zh-CN"/>
        </w:rPr>
      </w:pPr>
    </w:p>
    <w:p w:rsidR="00941C07" w:rsidRPr="00F14A85" w:rsidRDefault="00941C07" w:rsidP="00941C07">
      <w:pPr>
        <w:pStyle w:val="TH"/>
        <w:rPr>
          <w:rFonts w:eastAsia="MS Mincho"/>
        </w:rPr>
      </w:pPr>
      <w:r w:rsidRPr="00F14A85">
        <w:rPr>
          <w:rFonts w:eastAsia="MS Mincho"/>
          <w:iCs/>
        </w:rPr>
        <w:t xml:space="preserve">Table </w:t>
      </w:r>
      <w:r w:rsidRPr="00F14A85">
        <w:rPr>
          <w:lang w:eastAsia="zh-CN"/>
        </w:rPr>
        <w:t>14.3</w:t>
      </w:r>
      <w:r w:rsidRPr="00F14A85">
        <w:t>.</w:t>
      </w:r>
      <w:r w:rsidRPr="00F14A85">
        <w:rPr>
          <w:lang w:eastAsia="zh-CN"/>
        </w:rPr>
        <w:t>4.4.3</w:t>
      </w:r>
      <w:r w:rsidRPr="00F14A85">
        <w:t>-</w:t>
      </w:r>
      <w:r w:rsidRPr="00F14A85">
        <w:rPr>
          <w:lang w:eastAsia="zh-CN"/>
        </w:rPr>
        <w:t>4</w:t>
      </w:r>
      <w:r w:rsidRPr="00F14A85">
        <w:rPr>
          <w:rFonts w:eastAsia="MS Mincho"/>
          <w:iCs/>
        </w:rPr>
        <w:t>:</w:t>
      </w:r>
      <w:r w:rsidRPr="00F14A85">
        <w:rPr>
          <w:rFonts w:eastAsia="MS Mincho"/>
        </w:rPr>
        <w:t xml:space="preserve"> </w:t>
      </w:r>
      <w:r w:rsidRPr="00F14A85">
        <w:rPr>
          <w:lang w:eastAsia="zh-CN"/>
        </w:rPr>
        <w:t xml:space="preserve">LPP </w:t>
      </w:r>
      <w:proofErr w:type="spellStart"/>
      <w:r w:rsidRPr="00F14A85">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941C07" w:rsidRPr="00F14A85" w:rsidTr="005C1475">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Derivation Path: TS 37.355 [49] clause 6.2</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Condition</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LPP-Message ::=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transactionID</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proofErr w:type="spellStart"/>
            <w:r w:rsidRPr="00F14A85">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L"/>
            </w:pPr>
            <w:r w:rsidRPr="00F14A85">
              <w:t xml:space="preserve">  </w:t>
            </w:r>
            <w:proofErr w:type="spellStart"/>
            <w:r w:rsidRPr="00F14A85">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L"/>
              <w:rPr>
                <w:rFonts w:eastAsia="MS Mincho"/>
              </w:rPr>
            </w:pPr>
            <w:r w:rsidRPr="00F14A85">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lpp-MessageBody</w:t>
            </w:r>
            <w:proofErr w:type="spellEnd"/>
            <w:r w:rsidRPr="00F14A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provideAssistanceData</w:t>
            </w:r>
            <w:proofErr w:type="spellEnd"/>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criticalExtensions</w:t>
            </w:r>
            <w:proofErr w:type="spellEnd"/>
            <w:r w:rsidRPr="00F14A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a-</w:t>
            </w:r>
            <w:proofErr w:type="spellStart"/>
            <w:r w:rsidRPr="00F14A85">
              <w:t>gnss</w:t>
            </w:r>
            <w:proofErr w:type="spellEnd"/>
            <w:r w:rsidRPr="00F14A85">
              <w:t>-</w:t>
            </w:r>
            <w:proofErr w:type="spellStart"/>
            <w:r w:rsidRPr="00F14A85">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t xml:space="preserve">            </w:t>
            </w:r>
            <w:proofErr w:type="spellStart"/>
            <w:r w:rsidRPr="00F14A85">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roofErr w:type="spellStart"/>
            <w:r w:rsidRPr="00F14A85">
              <w:t>epdu</w:t>
            </w:r>
            <w:proofErr w:type="spellEnd"/>
            <w:r w:rsidRPr="00F14A85">
              <w:t>-Provide-</w:t>
            </w:r>
            <w:proofErr w:type="spellStart"/>
            <w:r w:rsidRPr="00F14A85">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t xml:space="preserve">            </w:t>
            </w:r>
            <w:r w:rsidRPr="00F14A85">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t xml:space="preserve">            </w:t>
            </w:r>
            <w:r w:rsidRPr="00F14A85">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r w:rsidRPr="00F14A85">
              <w:rPr>
                <w:snapToGrid w:val="0"/>
              </w:rPr>
              <w:t>nr-DL-TDOA-ProvideAssistanceData-r16</w:t>
            </w:r>
            <w:r w:rsidRPr="00F14A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 xml:space="preserve">As defined in </w:t>
            </w:r>
            <w:r w:rsidRPr="00F14A85">
              <w:t xml:space="preserve">Table </w:t>
            </w:r>
            <w:r w:rsidRPr="00F14A85">
              <w:rPr>
                <w:lang w:eastAsia="zh-CN"/>
              </w:rPr>
              <w:t>14.3</w:t>
            </w:r>
            <w:r w:rsidRPr="00F14A85">
              <w:t>.</w:t>
            </w:r>
            <w:r w:rsidRPr="00F14A85">
              <w:rPr>
                <w:lang w:eastAsia="zh-CN"/>
              </w:rPr>
              <w:t>4.4.3</w:t>
            </w:r>
            <w:r w:rsidRPr="00F14A85">
              <w:t>-</w:t>
            </w:r>
            <w:r w:rsidRPr="00F14A85">
              <w:rPr>
                <w:lang w:eastAsia="zh-CN"/>
              </w:rPr>
              <w:t>5</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nr-</w:t>
            </w:r>
            <w:r w:rsidRPr="00F14A85">
              <w:rPr>
                <w:snapToGrid w:val="0"/>
                <w:lang w:eastAsia="zh-CN"/>
              </w:rPr>
              <w:t>Selected</w:t>
            </w:r>
            <w:r w:rsidRPr="00F14A85">
              <w:t>DL-PRS-</w:t>
            </w:r>
            <w:r w:rsidRPr="00F14A85">
              <w:rPr>
                <w:snapToGrid w:val="0"/>
                <w:lang w:eastAsia="zh-CN"/>
              </w:rPr>
              <w:t>IndexList</w:t>
            </w:r>
            <w:r w:rsidRPr="00F14A85">
              <w:t>-r16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t xml:space="preserve">                 </w:t>
            </w:r>
            <w:r w:rsidRPr="00F14A85">
              <w:rPr>
                <w:snapToGrid w:val="0"/>
              </w:rPr>
              <w:t>nr-PositionCalculationAssistance-r16</w:t>
            </w:r>
            <w:r w:rsidRPr="00F14A85">
              <w:rPr>
                <w:snapToGrid w:val="0"/>
                <w:lang w:eastAsia="zh-CN"/>
              </w:rPr>
              <w:t xml:space="preserve"> </w:t>
            </w:r>
            <w:r w:rsidRPr="00F14A85">
              <w:t>SEQUENCE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lang w:eastAsia="zh-CN"/>
              </w:rPr>
            </w:pPr>
            <w:r w:rsidRPr="00F14A85">
              <w:t xml:space="preserve">Depending on UE capabilities, i.e. support for UE-based </w:t>
            </w:r>
            <w:r w:rsidRPr="00F14A85">
              <w:rPr>
                <w:lang w:eastAsia="zh-CN"/>
              </w:rPr>
              <w:t>DL-TDOA</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r w:rsidRPr="00F14A85">
              <w:rPr>
                <w:lang w:eastAsia="zh-CN"/>
              </w:rPr>
              <w:t xml:space="preserve">  </w:t>
            </w:r>
            <w:r w:rsidRPr="00F14A85">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rFonts w:eastAsia="MS Mincho"/>
              </w:rPr>
              <w:t xml:space="preserve">As defined in </w:t>
            </w:r>
            <w:r w:rsidRPr="00F14A85">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r w:rsidRPr="00F14A85">
              <w:rPr>
                <w:lang w:eastAsia="zh-CN"/>
              </w:rPr>
              <w:t xml:space="preserve">  </w:t>
            </w:r>
            <w:r w:rsidRPr="00F14A85">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r w:rsidRPr="00F14A85">
              <w:rPr>
                <w:lang w:eastAsia="zh-CN"/>
              </w:rPr>
              <w:t xml:space="preserve">  </w:t>
            </w:r>
            <w:r w:rsidRPr="00F14A85">
              <w:t>nr-RTD-Info-r16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r w:rsidRPr="00F14A85">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w:t>
            </w:r>
          </w:p>
        </w:tc>
        <w:tc>
          <w:tcPr>
            <w:tcW w:w="226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bl>
    <w:p w:rsidR="00941C07" w:rsidRPr="00F14A85" w:rsidRDefault="00941C07" w:rsidP="00941C07">
      <w:pPr>
        <w:rPr>
          <w:lang w:eastAsia="zh-CN"/>
        </w:rPr>
      </w:pPr>
    </w:p>
    <w:p w:rsidR="00941C07" w:rsidRPr="00F14A85" w:rsidRDefault="00941C07" w:rsidP="00941C07">
      <w:pPr>
        <w:pStyle w:val="TH"/>
        <w:rPr>
          <w:rFonts w:eastAsia="MS Mincho"/>
          <w:lang w:eastAsia="zh-CN"/>
        </w:rPr>
      </w:pPr>
      <w:r w:rsidRPr="00F14A85">
        <w:rPr>
          <w:rFonts w:eastAsia="MS Mincho"/>
          <w:iCs/>
        </w:rPr>
        <w:t xml:space="preserve">Table </w:t>
      </w:r>
      <w:r w:rsidRPr="00F14A85">
        <w:rPr>
          <w:lang w:eastAsia="zh-CN"/>
        </w:rPr>
        <w:t>14.3</w:t>
      </w:r>
      <w:r w:rsidRPr="00F14A85">
        <w:t>.</w:t>
      </w:r>
      <w:r w:rsidRPr="00F14A85">
        <w:rPr>
          <w:lang w:eastAsia="zh-CN"/>
        </w:rPr>
        <w:t>4.4.3</w:t>
      </w:r>
      <w:r w:rsidRPr="00F14A85">
        <w:t>-</w:t>
      </w:r>
      <w:r w:rsidRPr="00F14A85">
        <w:rPr>
          <w:lang w:eastAsia="zh-CN"/>
        </w:rPr>
        <w:t>5</w:t>
      </w:r>
      <w:r w:rsidRPr="00F14A85">
        <w:rPr>
          <w:rFonts w:eastAsia="MS Mincho"/>
          <w:iCs/>
        </w:rPr>
        <w:t>:</w:t>
      </w:r>
      <w:r w:rsidRPr="00F14A85">
        <w:rPr>
          <w:rFonts w:eastAsia="MS Mincho"/>
        </w:rPr>
        <w:t xml:space="preserve"> </w:t>
      </w:r>
      <w:r w:rsidRPr="00F14A85">
        <w:t>NR-DL-PRS-</w:t>
      </w:r>
      <w:proofErr w:type="spellStart"/>
      <w:r w:rsidRPr="00F14A85">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941C07" w:rsidRPr="00F14A85" w:rsidTr="005C1475">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Condition</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rPr>
                <w:snapToGrid w:val="0"/>
              </w:rPr>
              <w:t>NR-DL-PRS-AssistanceData-r16</w:t>
            </w:r>
            <w:r w:rsidRPr="00F14A85">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t xml:space="preserve">  </w:t>
            </w:r>
            <w:r w:rsidRPr="00F14A85">
              <w:rPr>
                <w:snapToGrid w:val="0"/>
              </w:rPr>
              <w:t>nr-DL-PRS-ReferenceInfo</w:t>
            </w:r>
            <w:r w:rsidRPr="00F14A85">
              <w:t>-r16</w:t>
            </w:r>
            <w:r w:rsidRPr="00F14A85">
              <w:rPr>
                <w:lang w:eastAsia="zh-CN"/>
              </w:rPr>
              <w:t xml:space="preserve"> </w:t>
            </w:r>
            <w:r w:rsidRPr="00F14A85">
              <w:t>SEQUENCE {</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 xml:space="preserve">  </w:t>
            </w: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t xml:space="preserve"> </w:t>
            </w:r>
            <w:r w:rsidRPr="00F14A85">
              <w:rPr>
                <w:lang w:eastAsia="zh-CN"/>
              </w:rPr>
              <w:t xml:space="preserve"> </w:t>
            </w:r>
            <w:r w:rsidRPr="00F14A85">
              <w:t>nr-DL-PRS-</w:t>
            </w:r>
            <w:r w:rsidRPr="00F14A85">
              <w:rPr>
                <w:snapToGrid w:val="0"/>
              </w:rPr>
              <w:t>AssistanceDataList</w:t>
            </w:r>
            <w:r w:rsidRPr="00F14A85">
              <w:t>-r16</w:t>
            </w:r>
            <w:r w:rsidRPr="00F14A85">
              <w:rPr>
                <w:lang w:eastAsia="zh-CN"/>
              </w:rPr>
              <w:t xml:space="preserve"> </w:t>
            </w:r>
            <w:r w:rsidRPr="00F14A85">
              <w:t>SEQUENCE (SIZE (1..nrMaxFreqLayers-r16)) OF</w:t>
            </w:r>
            <w:r w:rsidRPr="00F14A85">
              <w:rPr>
                <w:lang w:eastAsia="zh-CN"/>
              </w:rPr>
              <w:t xml:space="preserve"> </w:t>
            </w:r>
            <w:r w:rsidRPr="00F14A85">
              <w:rPr>
                <w:snapToGrid w:val="0"/>
              </w:rPr>
              <w:t>NR-DL-PRS-AssistanceDataPerFreq</w:t>
            </w:r>
            <w:r w:rsidRPr="00F14A85">
              <w:t>-r16</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snapToGrid w:val="0"/>
              </w:rPr>
            </w:pPr>
            <w:r w:rsidRPr="00F14A85">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t>kHz</w:t>
            </w:r>
            <w:r w:rsidRPr="00F14A85">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vMerge w:val="restart"/>
            <w:tcBorders>
              <w:top w:val="single" w:sz="4" w:space="0" w:color="000000"/>
              <w:left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cs="Arial"/>
                <w:szCs w:val="18"/>
                <w:lang w:eastAsia="zh-CN"/>
              </w:rPr>
              <w:t>32</w:t>
            </w:r>
            <w:r w:rsidRPr="00F14A85">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r w:rsidRPr="00F14A85">
              <w:rPr>
                <w:lang w:eastAsia="zh-CN"/>
              </w:rPr>
              <w:t>Sub-test 1</w:t>
            </w:r>
          </w:p>
        </w:tc>
      </w:tr>
      <w:tr w:rsidR="00941C07" w:rsidRPr="00F14A85" w:rsidTr="005C1475">
        <w:trPr>
          <w:jc w:val="center"/>
        </w:trPr>
        <w:tc>
          <w:tcPr>
            <w:tcW w:w="4535" w:type="dxa"/>
            <w:vMerge/>
            <w:tcBorders>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r w:rsidRPr="00F14A85">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cs="Arial"/>
                <w:szCs w:val="18"/>
                <w:lang w:eastAsia="zh-CN"/>
              </w:rPr>
            </w:pPr>
            <w:r w:rsidRPr="00F14A85">
              <w:rPr>
                <w:rFonts w:cs="Arial"/>
                <w:szCs w:val="18"/>
                <w:lang w:eastAsia="zh-CN"/>
              </w:rPr>
              <w:t>128</w:t>
            </w:r>
            <w:r w:rsidRPr="00F14A85">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r w:rsidRPr="00F14A85">
              <w:rPr>
                <w:lang w:eastAsia="zh-CN"/>
              </w:rPr>
              <w:t>Sub-test 2</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vMerge w:val="restart"/>
            <w:tcBorders>
              <w:top w:val="single" w:sz="4" w:space="0" w:color="000000"/>
              <w:left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r w:rsidRPr="00F14A85">
              <w:rPr>
                <w:lang w:eastAsia="zh-CN"/>
              </w:rPr>
              <w:t>Sub-test 1</w:t>
            </w:r>
          </w:p>
        </w:tc>
      </w:tr>
      <w:tr w:rsidR="00941C07" w:rsidRPr="00F14A85" w:rsidTr="005C1475">
        <w:trPr>
          <w:jc w:val="center"/>
        </w:trPr>
        <w:tc>
          <w:tcPr>
            <w:tcW w:w="4535" w:type="dxa"/>
            <w:vMerge/>
            <w:tcBorders>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r w:rsidRPr="00F14A85">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r w:rsidRPr="00F14A85">
              <w:rPr>
                <w:lang w:eastAsia="zh-CN"/>
              </w:rPr>
              <w:t>Sub-test 2</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Cell 1</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nr-ARFCN</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nr-DL</w:t>
            </w:r>
            <w:r w:rsidRPr="00F14A85">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14.3</w:t>
            </w:r>
            <w:r w:rsidRPr="00F14A85">
              <w:t>.</w:t>
            </w:r>
            <w:r w:rsidRPr="00F14A85">
              <w:rPr>
                <w:lang w:eastAsia="zh-CN"/>
              </w:rPr>
              <w:t>4.4.3</w:t>
            </w:r>
            <w:r w:rsidRPr="00F14A85">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[2]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t>kHz</w:t>
            </w:r>
            <w:r w:rsidRPr="00F14A85">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vMerge w:val="restart"/>
            <w:tcBorders>
              <w:top w:val="single" w:sz="4" w:space="0" w:color="000000"/>
              <w:left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cs="Arial"/>
                <w:szCs w:val="18"/>
                <w:lang w:eastAsia="zh-CN"/>
              </w:rPr>
              <w:t>32</w:t>
            </w:r>
            <w:r w:rsidRPr="00F14A85">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r w:rsidRPr="00F14A85">
              <w:rPr>
                <w:lang w:eastAsia="zh-CN"/>
              </w:rPr>
              <w:t>Sub-test 1</w:t>
            </w:r>
          </w:p>
        </w:tc>
      </w:tr>
      <w:tr w:rsidR="00941C07" w:rsidRPr="00F14A85" w:rsidTr="005C1475">
        <w:trPr>
          <w:jc w:val="center"/>
        </w:trPr>
        <w:tc>
          <w:tcPr>
            <w:tcW w:w="4535" w:type="dxa"/>
            <w:vMerge/>
            <w:tcBorders>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r w:rsidRPr="00F14A85">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cs="Arial"/>
                <w:szCs w:val="18"/>
                <w:lang w:eastAsia="zh-CN"/>
              </w:rPr>
            </w:pPr>
            <w:r w:rsidRPr="00F14A85">
              <w:rPr>
                <w:rFonts w:cs="Arial"/>
                <w:szCs w:val="18"/>
                <w:lang w:eastAsia="zh-CN"/>
              </w:rPr>
              <w:t>128</w:t>
            </w:r>
            <w:r w:rsidRPr="00F14A85">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r w:rsidRPr="00F14A85">
              <w:rPr>
                <w:lang w:eastAsia="zh-CN"/>
              </w:rPr>
              <w:t>Sub-test 2</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vMerge w:val="restart"/>
            <w:tcBorders>
              <w:top w:val="single" w:sz="4" w:space="0" w:color="000000"/>
              <w:left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r w:rsidRPr="00F14A85">
              <w:rPr>
                <w:lang w:eastAsia="zh-CN"/>
              </w:rPr>
              <w:t>Sub-test 1</w:t>
            </w:r>
          </w:p>
        </w:tc>
      </w:tr>
      <w:tr w:rsidR="00941C07" w:rsidRPr="00F14A85" w:rsidTr="005C1475">
        <w:trPr>
          <w:jc w:val="center"/>
        </w:trPr>
        <w:tc>
          <w:tcPr>
            <w:tcW w:w="4535" w:type="dxa"/>
            <w:vMerge/>
            <w:tcBorders>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r w:rsidRPr="00F14A85">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r w:rsidRPr="00F14A85">
              <w:rPr>
                <w:lang w:eastAsia="zh-CN"/>
              </w:rPr>
              <w:t>Sub-test 2</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snapToGrid w:val="0"/>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Cell 2</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nr-ARFCN</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nr-DL</w:t>
            </w:r>
            <w:r w:rsidRPr="00F14A85">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rFonts w:eastAsia="MS Mincho"/>
              </w:rPr>
              <w:t xml:space="preserve">About </w:t>
            </w:r>
            <w:r w:rsidRPr="00F14A85">
              <w:rPr>
                <w:lang w:eastAsia="zh-CN"/>
              </w:rPr>
              <w:t>5</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14.3</w:t>
            </w:r>
            <w:r w:rsidRPr="00F14A85">
              <w:t>.</w:t>
            </w:r>
            <w:r w:rsidRPr="00F14A85">
              <w:rPr>
                <w:lang w:eastAsia="zh-CN"/>
              </w:rPr>
              <w:t>4.4.3</w:t>
            </w:r>
            <w:r w:rsidRPr="00F14A85">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t xml:space="preserve">  }</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bl>
    <w:p w:rsidR="00941C07" w:rsidRPr="00F14A85" w:rsidRDefault="00941C07" w:rsidP="00941C07">
      <w:pPr>
        <w:rPr>
          <w:lang w:eastAsia="zh-CN"/>
        </w:rPr>
      </w:pPr>
    </w:p>
    <w:p w:rsidR="00941C07" w:rsidRPr="00F14A85" w:rsidRDefault="00941C07" w:rsidP="00941C07">
      <w:pPr>
        <w:pStyle w:val="TH"/>
        <w:rPr>
          <w:rFonts w:eastAsia="MS Mincho"/>
        </w:rPr>
      </w:pPr>
      <w:r w:rsidRPr="00F14A85">
        <w:rPr>
          <w:rFonts w:eastAsia="MS Mincho"/>
          <w:iCs/>
        </w:rPr>
        <w:t xml:space="preserve">Table </w:t>
      </w:r>
      <w:r w:rsidRPr="00F14A85">
        <w:rPr>
          <w:lang w:eastAsia="zh-CN"/>
        </w:rPr>
        <w:t>14.3</w:t>
      </w:r>
      <w:r w:rsidRPr="00F14A85">
        <w:t>.</w:t>
      </w:r>
      <w:r w:rsidRPr="00F14A85">
        <w:rPr>
          <w:lang w:eastAsia="zh-CN"/>
        </w:rPr>
        <w:t>4.4.3</w:t>
      </w:r>
      <w:r w:rsidRPr="00F14A85">
        <w:rPr>
          <w:iCs/>
          <w:lang w:eastAsia="zh-CN"/>
        </w:rPr>
        <w:t>-6</w:t>
      </w:r>
      <w:r w:rsidRPr="00F14A85">
        <w:rPr>
          <w:rFonts w:eastAsia="MS Mincho"/>
          <w:iCs/>
        </w:rPr>
        <w:t>:</w:t>
      </w:r>
      <w:r w:rsidRPr="00F14A85">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941C07" w:rsidRPr="00F14A85" w:rsidTr="005C1475">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H"/>
              <w:rPr>
                <w:rFonts w:eastAsia="MS Mincho"/>
              </w:rPr>
            </w:pPr>
            <w:r w:rsidRPr="00F14A85">
              <w:rPr>
                <w:rFonts w:eastAsia="MS Mincho"/>
              </w:rPr>
              <w:t>Condition</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rPr>
                <w:snapToGrid w:val="0"/>
              </w:rPr>
              <w:t>NR-DL-PRS-Info-r16</w:t>
            </w:r>
            <w:r w:rsidRPr="00F14A85">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t xml:space="preserve">  </w:t>
            </w:r>
            <w:r w:rsidRPr="00F14A85">
              <w:rPr>
                <w:snapToGrid w:val="0"/>
              </w:rPr>
              <w:t>nr-DL-PRS-ResourceSetList-r16</w:t>
            </w:r>
            <w:r w:rsidRPr="00F14A85">
              <w:rPr>
                <w:lang w:eastAsia="zh-CN"/>
              </w:rPr>
              <w:t xml:space="preserve"> </w:t>
            </w:r>
            <w:r w:rsidRPr="00F14A85">
              <w:rPr>
                <w:snapToGrid w:val="0"/>
              </w:rPr>
              <w:t>SEQUENCE (SIZE (1..nrMaxSetsPerTrp-r16)) OF</w:t>
            </w:r>
            <w:r w:rsidRPr="00F14A85">
              <w:rPr>
                <w:snapToGrid w:val="0"/>
                <w:lang w:eastAsia="zh-CN"/>
              </w:rPr>
              <w:t xml:space="preserve"> </w:t>
            </w:r>
            <w:r w:rsidRPr="00F14A85">
              <w:rPr>
                <w:snapToGrid w:val="0"/>
              </w:rPr>
              <w:t>NR-DL-PRS-ResourceSet-r16</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NR-DL-PRS-ResourceSet-r16</w:t>
            </w:r>
            <w:r w:rsidRPr="00F14A85">
              <w:rPr>
                <w:snapToGrid w:val="0"/>
                <w:lang w:eastAsia="zh-CN"/>
              </w:rPr>
              <w:t xml:space="preserve">[1] </w:t>
            </w:r>
            <w:r w:rsidRPr="00F14A85">
              <w:t>SEQUENCE {</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dl-PRS-Periodicity-and-ResourceSetSlotOffset-r16</w:t>
            </w:r>
            <w:r w:rsidRPr="00F14A85">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lang w:eastAsia="zh-CN"/>
              </w:rPr>
              <w:t>s</w:t>
            </w:r>
            <w:r w:rsidRPr="00F14A85">
              <w:rPr>
                <w:snapToGrid w:val="0"/>
              </w:rPr>
              <w:t>cs</w:t>
            </w:r>
            <w:r w:rsidRPr="00F14A85">
              <w:rPr>
                <w:snapToGrid w:val="0"/>
                <w:lang w:eastAsia="zh-CN"/>
              </w:rPr>
              <w:t>120</w:t>
            </w:r>
            <w:r w:rsidRPr="00F14A85">
              <w:rPr>
                <w:snapToGrid w:val="0"/>
              </w:rPr>
              <w:t>-r16</w:t>
            </w:r>
            <w:r w:rsidRPr="00F14A85">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b/>
                <w:lang w:eastAsia="zh-CN"/>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lang w:eastAsia="zh-CN"/>
              </w:rPr>
              <w:t>Sub-test 1</w:t>
            </w:r>
          </w:p>
        </w:tc>
      </w:tr>
      <w:tr w:rsidR="00941C07" w:rsidRPr="00F14A85" w:rsidTr="005C1475">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941C07" w:rsidRPr="00F14A85" w:rsidRDefault="00941C07" w:rsidP="005C1475">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lang w:eastAsia="zh-CN"/>
              </w:rPr>
              <w:t>Sub-test 2</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dl-PRS-MutingOption1-r16</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dl-PRS-ResourceList-r16</w:t>
            </w:r>
            <w:r w:rsidRPr="00F14A85">
              <w:rPr>
                <w:lang w:eastAsia="zh-CN"/>
              </w:rPr>
              <w:t xml:space="preserve"> </w:t>
            </w:r>
            <w:r w:rsidRPr="00F14A85">
              <w:rPr>
                <w:snapToGrid w:val="0"/>
              </w:rPr>
              <w:t>SEQUENCE (SIZE (1..nrMaxResourcesPerSet-r16)) OF</w:t>
            </w:r>
            <w:r w:rsidRPr="00F14A85">
              <w:rPr>
                <w:snapToGrid w:val="0"/>
                <w:lang w:eastAsia="zh-CN"/>
              </w:rPr>
              <w:t xml:space="preserve"> </w:t>
            </w:r>
            <w:r w:rsidRPr="00F14A85">
              <w:rPr>
                <w:snapToGrid w:val="0"/>
              </w:rPr>
              <w:t>NR-</w:t>
            </w:r>
            <w:r w:rsidRPr="00F14A85">
              <w:t>DL-PRS-Resource-r16</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rPr>
                <w:snapToGrid w:val="0"/>
              </w:rPr>
              <w:t>NR-</w:t>
            </w:r>
            <w:r w:rsidRPr="00F14A85">
              <w:t>DL-PRS-Resource-r16</w:t>
            </w:r>
            <w:r w:rsidRPr="00F14A85">
              <w:rPr>
                <w:lang w:eastAsia="zh-CN"/>
              </w:rPr>
              <w:t>[1]</w:t>
            </w:r>
            <w:r w:rsidRPr="00F14A85">
              <w:rPr>
                <w:snapToGrid w:val="0"/>
                <w:lang w:eastAsia="zh-CN"/>
              </w:rPr>
              <w:t xml:space="preserve"> </w:t>
            </w:r>
            <w:r w:rsidRPr="00F14A85">
              <w:t>SEQUENCE {</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dl-PRS-CombSizeN-AndReOffset-r16</w:t>
            </w:r>
            <w:r w:rsidRPr="00F14A85">
              <w:rPr>
                <w:lang w:eastAsia="zh-CN"/>
              </w:rPr>
              <w:t xml:space="preserve"> </w:t>
            </w:r>
            <w:r w:rsidRPr="00F14A85">
              <w:t>CHOICE {</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n2</w:t>
            </w:r>
            <w:r w:rsidRPr="00F14A85">
              <w:t>-r16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lang w:eastAsia="zh-CN"/>
              </w:rPr>
              <w:t>Sub-test 1</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n4</w:t>
            </w:r>
            <w:r w:rsidRPr="00F14A85">
              <w:t>-r16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sidRPr="00F14A85">
              <w:rPr>
                <w:lang w:eastAsia="zh-CN"/>
              </w:rPr>
              <w:t>Sub-test 2</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Pr>
                <w:lang w:eastAsia="zh-CN"/>
              </w:rPr>
              <w:t>Sub-test 1</w:t>
            </w:r>
            <w:r>
              <w:rPr>
                <w:rFonts w:hint="eastAsia"/>
                <w:lang w:eastAsia="zh-CN"/>
              </w:rPr>
              <w:t xml:space="preserve"> Cell 1 and Sub-test 2 Cell 1</w:t>
            </w:r>
          </w:p>
        </w:tc>
      </w:tr>
      <w:tr w:rsidR="00941C07" w:rsidRPr="00F14A85" w:rsidTr="005C1475">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941C07" w:rsidRPr="00F14A85" w:rsidRDefault="00941C07" w:rsidP="005C1475">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rFonts w:eastAsia="MS Mincho"/>
              </w:rPr>
            </w:pPr>
            <w:r>
              <w:rPr>
                <w:lang w:eastAsia="zh-CN"/>
              </w:rPr>
              <w:t xml:space="preserve">Sub-test </w:t>
            </w:r>
            <w:r>
              <w:rPr>
                <w:rFonts w:hint="eastAsia"/>
                <w:lang w:eastAsia="zh-CN"/>
              </w:rPr>
              <w:t>1 Cell 2 and Sub-test 2 Cell 2</w:t>
            </w: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dl-PRS-ResourceSymbolOffset-r16</w:t>
            </w:r>
            <w:r w:rsidRPr="00F14A85">
              <w:tab/>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dl-PRS-QCL-Info-r16</w:t>
            </w:r>
          </w:p>
        </w:tc>
        <w:tc>
          <w:tcPr>
            <w:tcW w:w="2377"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r w:rsidR="00941C07" w:rsidRPr="00F14A85" w:rsidTr="005C147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941C07" w:rsidRPr="00F14A85" w:rsidRDefault="00941C07" w:rsidP="005C1475">
            <w:pPr>
              <w:pStyle w:val="TAL"/>
            </w:pPr>
            <w:r w:rsidRPr="00F14A85">
              <w:t>}</w:t>
            </w:r>
          </w:p>
        </w:tc>
        <w:tc>
          <w:tcPr>
            <w:tcW w:w="2377"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941C07" w:rsidRPr="00F14A85" w:rsidRDefault="00941C07" w:rsidP="005C1475">
            <w:pPr>
              <w:pStyle w:val="TAL"/>
              <w:rPr>
                <w:rFonts w:eastAsia="MS Mincho"/>
              </w:rPr>
            </w:pPr>
          </w:p>
        </w:tc>
      </w:tr>
    </w:tbl>
    <w:p w:rsidR="00941C07" w:rsidRPr="00F14A85" w:rsidRDefault="00941C07" w:rsidP="00941C07">
      <w:pPr>
        <w:rPr>
          <w:lang w:eastAsia="zh-CN"/>
        </w:rPr>
      </w:pPr>
    </w:p>
    <w:p w:rsidR="00941C07" w:rsidRPr="00F14A85" w:rsidRDefault="00941C07" w:rsidP="00941C07">
      <w:pPr>
        <w:pStyle w:val="TH"/>
      </w:pPr>
      <w:r w:rsidRPr="00F14A85">
        <w:t xml:space="preserve">Table </w:t>
      </w:r>
      <w:r w:rsidRPr="00F14A85">
        <w:rPr>
          <w:lang w:eastAsia="zh-CN"/>
        </w:rPr>
        <w:t>14.3</w:t>
      </w:r>
      <w:r w:rsidRPr="00F14A85">
        <w:t>.</w:t>
      </w:r>
      <w:r w:rsidRPr="00F14A85">
        <w:rPr>
          <w:lang w:eastAsia="zh-CN"/>
        </w:rPr>
        <w:t>4.4.3</w:t>
      </w:r>
      <w:r w:rsidRPr="00F14A85">
        <w:rPr>
          <w:iCs/>
          <w:lang w:eastAsia="zh-CN"/>
        </w:rPr>
        <w:t>-7</w:t>
      </w:r>
      <w:r w:rsidRPr="00F14A85">
        <w:t xml:space="preserve">: LPP </w:t>
      </w:r>
      <w:proofErr w:type="spellStart"/>
      <w:r w:rsidRPr="00F14A85">
        <w:t>ProvideLocation</w:t>
      </w:r>
      <w:proofErr w:type="spellEnd"/>
      <w:r w:rsidRPr="00F14A85">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41C07" w:rsidRPr="00F14A85" w:rsidTr="005C147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L"/>
            </w:pPr>
            <w:r w:rsidRPr="00F14A85">
              <w:t xml:space="preserve">Derivation Path: </w:t>
            </w:r>
            <w:r w:rsidRPr="00F14A85">
              <w:rPr>
                <w:rFonts w:eastAsia="MS Mincho"/>
              </w:rPr>
              <w:t xml:space="preserve">TS 37.355 [49] </w:t>
            </w:r>
            <w:r w:rsidRPr="00F14A85">
              <w:t>clause 6.2</w:t>
            </w: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H"/>
            </w:pPr>
            <w:r w:rsidRPr="00F14A8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H"/>
            </w:pPr>
            <w:r w:rsidRPr="00F14A8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H"/>
            </w:pPr>
            <w:r w:rsidRPr="00F14A8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H"/>
            </w:pPr>
            <w:r w:rsidRPr="00F14A85">
              <w:t>Condition</w:t>
            </w: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roofErr w:type="spellStart"/>
            <w:r w:rsidRPr="00F14A85">
              <w:t>transactionID</w:t>
            </w:r>
            <w:proofErr w:type="spellEnd"/>
            <w:r w:rsidRPr="00F14A8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proofErr w:type="spellStart"/>
            <w:r w:rsidRPr="00F14A85">
              <w:t>locationServer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roofErr w:type="spellStart"/>
            <w:r w:rsidRPr="00F14A85">
              <w:t>transactionNumber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roofErr w:type="spellStart"/>
            <w:r w:rsidRPr="00F14A85">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roofErr w:type="spellStart"/>
            <w:r w:rsidRPr="00F14A85">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roofErr w:type="spellStart"/>
            <w:r w:rsidRPr="00F14A85">
              <w:t>lpp-MessageBody</w:t>
            </w:r>
            <w:proofErr w:type="spellEnd"/>
            <w:r w:rsidRPr="00F14A85">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roofErr w:type="spellStart"/>
            <w:r w:rsidRPr="00F14A85">
              <w:t>provideLocationInformation</w:t>
            </w:r>
            <w:proofErr w:type="spellEnd"/>
            <w:r w:rsidRPr="00F14A8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roofErr w:type="spellStart"/>
            <w:r w:rsidRPr="00F14A85">
              <w:t>criticalExtensions</w:t>
            </w:r>
            <w:proofErr w:type="spellEnd"/>
            <w:r w:rsidRPr="00F14A85">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roofErr w:type="spellStart"/>
            <w:r w:rsidRPr="00F14A85">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a-</w:t>
            </w:r>
            <w:proofErr w:type="spellStart"/>
            <w:r w:rsidRPr="00F14A85">
              <w:t>gnss</w:t>
            </w:r>
            <w:proofErr w:type="spellEnd"/>
            <w:r w:rsidRPr="00F14A85">
              <w:t>-</w:t>
            </w:r>
            <w:proofErr w:type="spellStart"/>
            <w:r w:rsidRPr="00F14A85">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roofErr w:type="spellStart"/>
            <w:r w:rsidRPr="00F14A85">
              <w:t>otdoa-ProvideLocationInformation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roofErr w:type="spellStart"/>
            <w:r w:rsidRPr="00F14A85">
              <w:t>ecid-ProvideLocationInformation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roofErr w:type="spellStart"/>
            <w:r w:rsidRPr="00F14A85">
              <w:t>epdu-ProvideLocationInformation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snapToGrid w:val="0"/>
              </w:rPr>
              <w:t>nr-DL-AoD-ProvideLocationInformation-r16</w:t>
            </w:r>
            <w:r w:rsidRPr="00F14A85">
              <w:rPr>
                <w:snapToGrid w:val="0"/>
              </w:rPr>
              <w:tab/>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snapToGrid w:val="0"/>
              </w:rPr>
              <w:t>nr-DL-TDOA-ProvideLocationInformation-r16</w:t>
            </w:r>
            <w:r w:rsidRPr="00F14A8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lang w:eastAsia="zh-CN"/>
              </w:rPr>
            </w:pPr>
            <w:r w:rsidRPr="00F14A85">
              <w:t xml:space="preserve">               </w:t>
            </w:r>
            <w:r w:rsidRPr="00F14A85">
              <w:rPr>
                <w:lang w:eastAsia="zh-CN"/>
              </w:rPr>
              <w:t xml:space="preserve">  </w:t>
            </w:r>
            <w:r w:rsidRPr="00F14A85">
              <w:rPr>
                <w:snapToGrid w:val="0"/>
              </w:rPr>
              <w:t>nr-DL-TDOA-SignalMeasurementInformation-r16</w:t>
            </w:r>
            <w:r w:rsidRPr="00F14A85">
              <w:rPr>
                <w:snapToGrid w:val="0"/>
                <w:lang w:eastAsia="zh-CN"/>
              </w:rPr>
              <w:t xml:space="preserve"> </w:t>
            </w:r>
            <w:r w:rsidRPr="00F14A85">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lang w:eastAsia="zh-CN"/>
              </w:rPr>
              <w:t xml:space="preserve">  </w:t>
            </w:r>
            <w:r w:rsidRPr="00F14A85">
              <w:rPr>
                <w:snapToGrid w:val="0"/>
              </w:rPr>
              <w:t>dl-PRS-ReferenceInfo-r16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lang w:eastAsia="zh-CN"/>
              </w:rPr>
            </w:pPr>
            <w:r w:rsidRPr="00F14A85">
              <w:t xml:space="preserve">               </w:t>
            </w:r>
            <w:r w:rsidRPr="00F14A85">
              <w:rPr>
                <w:lang w:eastAsia="zh-CN"/>
              </w:rPr>
              <w:t xml:space="preserve">  </w:t>
            </w:r>
            <w:r w:rsidRPr="00F14A85">
              <w:rPr>
                <w:snapToGrid w:val="0"/>
              </w:rPr>
              <w:t>nr-DL-TDOA-MeasList-r16</w:t>
            </w:r>
            <w:r w:rsidRPr="00F14A85">
              <w:rPr>
                <w:snapToGrid w:val="0"/>
                <w:lang w:eastAsia="zh-CN"/>
              </w:rPr>
              <w:t xml:space="preserve"> </w:t>
            </w:r>
            <w:r w:rsidRPr="00F14A85">
              <w:rPr>
                <w:snapToGrid w:val="0"/>
              </w:rPr>
              <w:t>SEQUENCE (SIZE(1..</w:t>
            </w:r>
            <w:r w:rsidRPr="00F14A85">
              <w:t>nrMaxTRPs-r16</w:t>
            </w:r>
            <w:r w:rsidRPr="00F14A85">
              <w:rPr>
                <w:snapToGrid w:val="0"/>
              </w:rPr>
              <w:t>)) OF NR-DL-TDOA-MeasElement-r16</w:t>
            </w:r>
            <w:r w:rsidRPr="00F14A85">
              <w:rPr>
                <w:snapToGrid w:val="0"/>
                <w:lang w:eastAsia="zh-CN"/>
              </w:rPr>
              <w:t xml:space="preserve"> </w:t>
            </w:r>
            <w:r w:rsidRPr="00F14A85">
              <w:rPr>
                <w:snapToGrid w:val="0"/>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lang w:eastAsia="zh-CN"/>
              </w:rPr>
            </w:pPr>
            <w:r w:rsidRPr="00F14A85">
              <w:rPr>
                <w:lang w:eastAsia="zh-CN"/>
              </w:rPr>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lang w:eastAsia="zh-CN"/>
              </w:rPr>
            </w:pPr>
            <w:r w:rsidRPr="00F14A85">
              <w:t xml:space="preserve">               </w:t>
            </w:r>
            <w:r w:rsidRPr="00F14A85">
              <w:rPr>
                <w:lang w:eastAsia="zh-CN"/>
              </w:rPr>
              <w:t xml:space="preserve">    </w:t>
            </w:r>
            <w:r w:rsidRPr="00F14A85">
              <w:rPr>
                <w:snapToGrid w:val="0"/>
              </w:rPr>
              <w:t>NR-DL-TDOA-MeasElement-r16</w:t>
            </w:r>
            <w:r w:rsidRPr="00F14A85">
              <w:rPr>
                <w:snapToGrid w:val="0"/>
                <w:lang w:eastAsia="zh-CN"/>
              </w:rPr>
              <w:t xml:space="preserve">[1] </w:t>
            </w:r>
            <w:r w:rsidRPr="00F14A85">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lang w:eastAsia="zh-CN"/>
              </w:rPr>
            </w:pPr>
            <w:r w:rsidRPr="00F14A85">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lang w:eastAsia="zh-CN"/>
              </w:rPr>
              <w:t xml:space="preserve">      </w:t>
            </w:r>
            <w:r w:rsidRPr="00F14A85">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lang w:eastAsia="zh-CN"/>
              </w:rPr>
              <w:t xml:space="preserve">      </w:t>
            </w:r>
            <w:r w:rsidRPr="00F14A85">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lang w:eastAsia="zh-CN"/>
              </w:rPr>
            </w:pPr>
            <w:r w:rsidRPr="00F14A85">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t>nr-ARFCN</w:t>
            </w:r>
            <w:r w:rsidRPr="00F14A85">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lang w:eastAsia="zh-CN"/>
              </w:rPr>
            </w:pPr>
            <w:r w:rsidRPr="00F14A85">
              <w:t xml:space="preserve">               </w:t>
            </w:r>
            <w:r w:rsidRPr="00F14A85">
              <w:rPr>
                <w:lang w:eastAsia="zh-CN"/>
              </w:rPr>
              <w:t xml:space="preserve">      </w:t>
            </w:r>
            <w:r w:rsidRPr="00F14A85">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lang w:eastAsia="zh-CN"/>
              </w:rPr>
            </w:pPr>
            <w:r w:rsidRPr="00F14A85">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lang w:eastAsia="zh-CN"/>
              </w:rPr>
              <w:t xml:space="preserve">      </w:t>
            </w:r>
            <w:r w:rsidRPr="00F14A85">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nr-DL-PRS-RSRP</w:t>
            </w:r>
            <w:r w:rsidRPr="00F14A85">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lang w:eastAsia="zh-CN"/>
              </w:rPr>
            </w:pPr>
            <w:r w:rsidRPr="00F14A85">
              <w:t xml:space="preserve">               </w:t>
            </w:r>
            <w:r w:rsidRPr="00F14A85">
              <w:rPr>
                <w:lang w:eastAsia="zh-CN"/>
              </w:rPr>
              <w:t xml:space="preserve">    </w:t>
            </w:r>
            <w:r w:rsidRPr="00F14A85">
              <w:rPr>
                <w:snapToGrid w:val="0"/>
              </w:rPr>
              <w:t>NR-DL-TDOA-MeasElement-r16</w:t>
            </w:r>
            <w:r w:rsidRPr="00F14A85">
              <w:rPr>
                <w:snapToGrid w:val="0"/>
                <w:lang w:eastAsia="zh-CN"/>
              </w:rPr>
              <w:t xml:space="preserve">[2] </w:t>
            </w:r>
            <w:r w:rsidRPr="00F14A85">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lang w:eastAsia="zh-CN"/>
              </w:rPr>
            </w:pPr>
            <w:r w:rsidRPr="00F14A85">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lang w:eastAsia="zh-CN"/>
              </w:rPr>
              <w:t xml:space="preserve">      </w:t>
            </w:r>
            <w:r w:rsidRPr="00F14A85">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lang w:eastAsia="zh-CN"/>
              </w:rPr>
              <w:t xml:space="preserve">      </w:t>
            </w:r>
            <w:r w:rsidRPr="00F14A85">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lang w:eastAsia="zh-CN"/>
              </w:rPr>
            </w:pPr>
            <w:r w:rsidRPr="00F14A85">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t>nr-ARFCN</w:t>
            </w:r>
            <w:r w:rsidRPr="00F14A85">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lang w:eastAsia="zh-CN"/>
              </w:rPr>
            </w:pPr>
            <w:r w:rsidRPr="00F14A85">
              <w:t xml:space="preserve">               </w:t>
            </w:r>
            <w:r w:rsidRPr="00F14A85">
              <w:rPr>
                <w:lang w:eastAsia="zh-CN"/>
              </w:rPr>
              <w:t xml:space="preserve">      </w:t>
            </w:r>
            <w:r w:rsidRPr="00F14A85">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lang w:eastAsia="zh-CN"/>
              </w:rPr>
            </w:pPr>
            <w:r w:rsidRPr="00F14A85">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lang w:eastAsia="zh-CN"/>
              </w:rPr>
              <w:t xml:space="preserve">      </w:t>
            </w:r>
            <w:r w:rsidRPr="00F14A85">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nr-DL-PRS-RSRP</w:t>
            </w:r>
            <w:r w:rsidRPr="00F14A85">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rPr>
                <w:snapToGrid w:val="0"/>
              </w:rPr>
            </w:pPr>
            <w:r w:rsidRPr="00F14A85">
              <w:t xml:space="preserve">               </w:t>
            </w:r>
            <w:r w:rsidRPr="00F14A85">
              <w:rPr>
                <w:lang w:eastAsia="zh-CN"/>
              </w:rPr>
              <w:t xml:space="preserve">    </w:t>
            </w:r>
            <w:r w:rsidRPr="00F14A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lang w:eastAsia="zh-CN"/>
              </w:rPr>
              <w:t xml:space="preserve">  </w:t>
            </w:r>
            <w:r w:rsidRPr="00F14A85">
              <w:rPr>
                <w:snapToGrid w:val="0"/>
              </w:rPr>
              <w:t>nr-dl-tdoa-LocationInformation-r16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r w:rsidRPr="00F14A85">
              <w:rPr>
                <w:lang w:eastAsia="zh-CN"/>
              </w:rPr>
              <w:t xml:space="preserve">  </w:t>
            </w:r>
            <w:r w:rsidRPr="00F14A85">
              <w:t xml:space="preserve">     </w:t>
            </w:r>
            <w:r w:rsidRPr="00F14A85">
              <w:rPr>
                <w:snapToGrid w:val="0"/>
              </w:rPr>
              <w:t>nr-DL-TDOA-Error-r16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r w:rsidR="00941C07" w:rsidRPr="00F14A85" w:rsidTr="005C14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1C07" w:rsidRPr="00F14A85" w:rsidRDefault="00941C07" w:rsidP="005C1475">
            <w:pPr>
              <w:pStyle w:val="TAL"/>
            </w:pPr>
            <w:r w:rsidRPr="00F14A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1C07" w:rsidRPr="00F14A85" w:rsidRDefault="00941C07" w:rsidP="005C1475">
            <w:pPr>
              <w:pStyle w:val="TAL"/>
            </w:pPr>
          </w:p>
        </w:tc>
      </w:tr>
    </w:tbl>
    <w:p w:rsidR="00941C07" w:rsidRPr="00F14A85" w:rsidRDefault="00941C07" w:rsidP="00941C07">
      <w:pPr>
        <w:rPr>
          <w:lang w:eastAsia="zh-CN"/>
        </w:rPr>
      </w:pPr>
    </w:p>
    <w:p w:rsidR="00941C07" w:rsidRPr="00F14A85" w:rsidRDefault="00941C07" w:rsidP="00941C07">
      <w:pPr>
        <w:pStyle w:val="40"/>
        <w:rPr>
          <w:lang w:eastAsia="zh-CN"/>
        </w:rPr>
      </w:pPr>
      <w:r w:rsidRPr="00F14A85">
        <w:rPr>
          <w:lang w:eastAsia="zh-CN"/>
        </w:rPr>
        <w:t>14.3</w:t>
      </w:r>
      <w:r w:rsidRPr="00F14A85">
        <w:t>.</w:t>
      </w:r>
      <w:r w:rsidRPr="00F14A85">
        <w:rPr>
          <w:lang w:eastAsia="zh-CN"/>
        </w:rPr>
        <w:t>4.</w:t>
      </w:r>
      <w:r w:rsidRPr="00F14A85">
        <w:t>5</w:t>
      </w:r>
      <w:r w:rsidRPr="00F14A85">
        <w:tab/>
        <w:t>Test requirement</w:t>
      </w:r>
    </w:p>
    <w:p w:rsidR="00941C07" w:rsidRPr="00F14A85" w:rsidRDefault="00941C07" w:rsidP="00941C07">
      <w:pPr>
        <w:pStyle w:val="B10"/>
        <w:ind w:left="0" w:firstLine="0"/>
        <w:rPr>
          <w:lang w:eastAsia="zh-CN"/>
        </w:rPr>
      </w:pPr>
      <w:r w:rsidRPr="00F14A85">
        <w:rPr>
          <w:lang w:eastAsia="ko-KR"/>
        </w:rPr>
        <w:t xml:space="preserve">The RSTD measurement accuracy for Cell 2 shall fulfil the </w:t>
      </w:r>
      <w:r w:rsidRPr="00F14A85">
        <w:rPr>
          <w:lang w:eastAsia="zh-CN"/>
        </w:rPr>
        <w:t>absolute requirement in clause 14.3.4.3</w:t>
      </w:r>
      <w:r w:rsidRPr="00F14A85">
        <w:rPr>
          <w:lang w:eastAsia="ko-KR"/>
        </w:rPr>
        <w:t>.</w:t>
      </w:r>
    </w:p>
    <w:p w:rsidR="00941C07" w:rsidRPr="00F14A85" w:rsidRDefault="00941C07" w:rsidP="00941C07">
      <w:pPr>
        <w:pStyle w:val="TH"/>
        <w:rPr>
          <w:sz w:val="18"/>
        </w:rPr>
      </w:pPr>
      <w:r w:rsidRPr="00F14A85">
        <w:t xml:space="preserve">Table </w:t>
      </w:r>
      <w:r w:rsidRPr="00F14A85">
        <w:rPr>
          <w:lang w:eastAsia="zh-CN"/>
        </w:rPr>
        <w:t>14.3.4.5</w:t>
      </w:r>
      <w:r w:rsidRPr="00F14A85">
        <w:t>-</w:t>
      </w:r>
      <w:r w:rsidRPr="00F14A85">
        <w:rPr>
          <w:lang w:eastAsia="zh-CN"/>
        </w:rPr>
        <w:t>1</w:t>
      </w:r>
      <w:r w:rsidRPr="00F14A85">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742"/>
        <w:gridCol w:w="1585"/>
        <w:gridCol w:w="1359"/>
        <w:gridCol w:w="1585"/>
        <w:gridCol w:w="1359"/>
      </w:tblGrid>
      <w:tr w:rsidR="00941C07" w:rsidRPr="00F14A85" w:rsidTr="005C1475">
        <w:trPr>
          <w:jc w:val="center"/>
        </w:trPr>
        <w:tc>
          <w:tcPr>
            <w:tcW w:w="0" w:type="auto"/>
            <w:tcBorders>
              <w:top w:val="single" w:sz="4" w:space="0" w:color="auto"/>
              <w:left w:val="single" w:sz="4" w:space="0" w:color="auto"/>
              <w:bottom w:val="nil"/>
              <w:right w:val="single" w:sz="4" w:space="0" w:color="auto"/>
            </w:tcBorders>
            <w:vAlign w:val="center"/>
            <w:hideMark/>
          </w:tcPr>
          <w:p w:rsidR="00941C07" w:rsidRPr="00F14A85" w:rsidRDefault="00941C07" w:rsidP="005C1475">
            <w:pPr>
              <w:pStyle w:val="TAH"/>
              <w:spacing w:line="256" w:lineRule="auto"/>
            </w:pPr>
            <w:r w:rsidRPr="00F14A85">
              <w:t>Parameter</w:t>
            </w:r>
          </w:p>
        </w:tc>
        <w:tc>
          <w:tcPr>
            <w:tcW w:w="0" w:type="auto"/>
            <w:tcBorders>
              <w:top w:val="single" w:sz="4" w:space="0" w:color="auto"/>
              <w:left w:val="single" w:sz="4" w:space="0" w:color="auto"/>
              <w:bottom w:val="nil"/>
              <w:right w:val="single" w:sz="4" w:space="0" w:color="auto"/>
            </w:tcBorders>
            <w:vAlign w:val="center"/>
            <w:hideMark/>
          </w:tcPr>
          <w:p w:rsidR="00941C07" w:rsidRPr="00F14A85" w:rsidRDefault="00941C07" w:rsidP="005C1475">
            <w:pPr>
              <w:pStyle w:val="TAH"/>
              <w:spacing w:line="256" w:lineRule="auto"/>
            </w:pPr>
            <w:r w:rsidRPr="00F14A85">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H"/>
              <w:spacing w:line="256" w:lineRule="auto"/>
            </w:pPr>
            <w:r w:rsidRPr="00F14A85">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H"/>
              <w:spacing w:line="256" w:lineRule="auto"/>
            </w:pPr>
            <w:r w:rsidRPr="00F14A85">
              <w:t>Test 2</w:t>
            </w:r>
          </w:p>
        </w:tc>
      </w:tr>
      <w:tr w:rsidR="00941C07" w:rsidRPr="00F14A85" w:rsidTr="005C1475">
        <w:trPr>
          <w:jc w:val="center"/>
        </w:trPr>
        <w:tc>
          <w:tcPr>
            <w:tcW w:w="0" w:type="auto"/>
            <w:tcBorders>
              <w:top w:val="nil"/>
              <w:left w:val="single" w:sz="4" w:space="0" w:color="auto"/>
              <w:bottom w:val="single" w:sz="4" w:space="0" w:color="auto"/>
              <w:right w:val="single" w:sz="4" w:space="0" w:color="auto"/>
            </w:tcBorders>
            <w:vAlign w:val="center"/>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single" w:sz="4" w:space="0" w:color="auto"/>
              <w:right w:val="single" w:sz="4" w:space="0" w:color="auto"/>
            </w:tcBorders>
            <w:vAlign w:val="center"/>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H"/>
              <w:spacing w:line="256" w:lineRule="auto"/>
            </w:pPr>
            <w:r w:rsidRPr="00F14A85">
              <w:t>Cell 1</w:t>
            </w:r>
          </w:p>
        </w:tc>
        <w:tc>
          <w:tcPr>
            <w:tcW w:w="0" w:type="auto"/>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H"/>
              <w:spacing w:line="256" w:lineRule="auto"/>
            </w:pPr>
            <w:r w:rsidRPr="00F14A85">
              <w:t>Cell 2</w:t>
            </w:r>
          </w:p>
        </w:tc>
        <w:tc>
          <w:tcPr>
            <w:tcW w:w="0" w:type="auto"/>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H"/>
              <w:spacing w:line="256" w:lineRule="auto"/>
            </w:pPr>
            <w:r w:rsidRPr="00F14A85">
              <w:t>Cell 1</w:t>
            </w:r>
          </w:p>
        </w:tc>
        <w:tc>
          <w:tcPr>
            <w:tcW w:w="0" w:type="auto"/>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H"/>
              <w:spacing w:line="256" w:lineRule="auto"/>
            </w:pPr>
            <w:r w:rsidRPr="00F14A85">
              <w:t>Cell 2</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lang w:eastAsia="zh-CN"/>
              </w:rPr>
              <w:t>f</w:t>
            </w:r>
            <w:r w:rsidRPr="00F14A85">
              <w:rPr>
                <w:rFonts w:ascii="Arial" w:hAnsi="Arial"/>
                <w:sz w:val="18"/>
              </w:rPr>
              <w:t>req</w:t>
            </w:r>
            <w:r w:rsidRPr="00F14A85">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lang w:eastAsia="zh-CN"/>
              </w:rPr>
              <w:t>f</w:t>
            </w:r>
            <w:r w:rsidRPr="00F14A85">
              <w:rPr>
                <w:rFonts w:ascii="Arial" w:hAnsi="Arial"/>
                <w:sz w:val="18"/>
              </w:rPr>
              <w:t>req</w:t>
            </w:r>
            <w:r w:rsidRPr="00F14A85">
              <w:rPr>
                <w:rFonts w:ascii="Arial" w:hAnsi="Arial"/>
                <w:sz w:val="18"/>
                <w:lang w:eastAsia="zh-CN"/>
              </w:rPr>
              <w:t>2</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TDD</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TDDConf.3.1</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proofErr w:type="spellStart"/>
            <w:r w:rsidRPr="00F14A85">
              <w:rPr>
                <w:rFonts w:ascii="Arial" w:eastAsia="Malgun Gothic" w:hAnsi="Arial"/>
                <w:sz w:val="18"/>
                <w:szCs w:val="18"/>
              </w:rPr>
              <w:t>BW</w:t>
            </w:r>
            <w:r w:rsidRPr="00F14A85">
              <w:rPr>
                <w:rFonts w:ascii="Arial" w:eastAsia="Malgun Gothic" w:hAnsi="Arial"/>
                <w:sz w:val="18"/>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 xml:space="preserve">100: </w:t>
            </w:r>
            <w:proofErr w:type="spellStart"/>
            <w:r w:rsidRPr="00F14A85">
              <w:rPr>
                <w:rFonts w:ascii="Arial" w:hAnsi="Arial"/>
                <w:sz w:val="18"/>
                <w:lang w:eastAsia="zh-CN"/>
              </w:rPr>
              <w:t>N</w:t>
            </w:r>
            <w:r w:rsidRPr="00F14A85">
              <w:rPr>
                <w:rFonts w:ascii="Arial" w:hAnsi="Arial"/>
                <w:sz w:val="18"/>
                <w:vertAlign w:val="subscript"/>
                <w:lang w:eastAsia="zh-CN"/>
              </w:rPr>
              <w:t>RB,c</w:t>
            </w:r>
            <w:proofErr w:type="spellEnd"/>
            <w:r w:rsidRPr="00F14A85">
              <w:rPr>
                <w:rFonts w:ascii="Arial" w:hAnsi="Arial"/>
                <w:sz w:val="18"/>
                <w:lang w:eastAsia="zh-CN"/>
              </w:rPr>
              <w:t xml:space="preserve"> = 66</w:t>
            </w:r>
          </w:p>
        </w:tc>
        <w:tc>
          <w:tcPr>
            <w:tcW w:w="0" w:type="auto"/>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 xml:space="preserve">100: </w:t>
            </w:r>
            <w:proofErr w:type="spellStart"/>
            <w:r w:rsidRPr="00F14A85">
              <w:rPr>
                <w:rFonts w:ascii="Arial" w:hAnsi="Arial"/>
                <w:sz w:val="18"/>
                <w:lang w:eastAsia="zh-CN"/>
              </w:rPr>
              <w:t>N</w:t>
            </w:r>
            <w:r w:rsidRPr="00F14A85">
              <w:rPr>
                <w:rFonts w:ascii="Arial" w:hAnsi="Arial"/>
                <w:sz w:val="18"/>
                <w:vertAlign w:val="subscript"/>
                <w:lang w:eastAsia="zh-CN"/>
              </w:rPr>
              <w:t>RB,c</w:t>
            </w:r>
            <w:proofErr w:type="spellEnd"/>
            <w:r w:rsidRPr="00F14A85">
              <w:rPr>
                <w:rFonts w:ascii="Arial" w:hAnsi="Arial"/>
                <w:sz w:val="18"/>
                <w:lang w:eastAsia="zh-CN"/>
              </w:rPr>
              <w:t xml:space="preserve"> = 66</w:t>
            </w:r>
          </w:p>
        </w:tc>
      </w:tr>
      <w:tr w:rsidR="00280E51" w:rsidRPr="00F14A85" w:rsidTr="005C1475">
        <w:trPr>
          <w:jc w:val="center"/>
          <w:ins w:id="15" w:author="CATT" w:date="2023-01-17T11:29:00Z"/>
        </w:trPr>
        <w:tc>
          <w:tcPr>
            <w:tcW w:w="0" w:type="auto"/>
            <w:tcBorders>
              <w:top w:val="single" w:sz="4" w:space="0" w:color="auto"/>
              <w:left w:val="single" w:sz="4" w:space="0" w:color="auto"/>
              <w:bottom w:val="single" w:sz="4" w:space="0" w:color="auto"/>
              <w:right w:val="single" w:sz="4" w:space="0" w:color="auto"/>
            </w:tcBorders>
          </w:tcPr>
          <w:p w:rsidR="00280E51" w:rsidRPr="00F14A85" w:rsidRDefault="00280E51" w:rsidP="005C1475">
            <w:pPr>
              <w:keepNext/>
              <w:keepLines/>
              <w:spacing w:after="0" w:line="256" w:lineRule="auto"/>
              <w:rPr>
                <w:ins w:id="16" w:author="CATT" w:date="2023-01-17T11:29:00Z"/>
                <w:rFonts w:ascii="Arial" w:eastAsia="Malgun Gothic" w:hAnsi="Arial"/>
                <w:sz w:val="18"/>
                <w:szCs w:val="18"/>
              </w:rPr>
            </w:pPr>
            <w:ins w:id="17" w:author="CATT" w:date="2023-01-17T11:29:00Z">
              <w:r w:rsidRPr="00DB147A">
                <w:rPr>
                  <w:rFonts w:ascii="Arial" w:eastAsia="Malgun Gothic" w:hAnsi="Arial"/>
                  <w:sz w:val="18"/>
                  <w:szCs w:val="18"/>
                </w:rPr>
                <w:t>Measurement gap</w:t>
              </w:r>
            </w:ins>
          </w:p>
        </w:tc>
        <w:tc>
          <w:tcPr>
            <w:tcW w:w="0" w:type="auto"/>
            <w:tcBorders>
              <w:top w:val="single" w:sz="4" w:space="0" w:color="auto"/>
              <w:left w:val="single" w:sz="4" w:space="0" w:color="auto"/>
              <w:bottom w:val="single" w:sz="4" w:space="0" w:color="auto"/>
              <w:right w:val="single" w:sz="4" w:space="0" w:color="auto"/>
            </w:tcBorders>
          </w:tcPr>
          <w:p w:rsidR="00280E51" w:rsidRPr="00F14A85" w:rsidRDefault="00280E51" w:rsidP="005C1475">
            <w:pPr>
              <w:keepNext/>
              <w:keepLines/>
              <w:spacing w:after="0" w:line="256" w:lineRule="auto"/>
              <w:jc w:val="center"/>
              <w:rPr>
                <w:ins w:id="18" w:author="CATT" w:date="2023-01-17T11:29:00Z"/>
                <w:rFonts w:ascii="Arial" w:eastAsia="Malgun Gothic"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rsidR="00280E51" w:rsidRPr="00F14A85" w:rsidRDefault="00280E51" w:rsidP="005C1475">
            <w:pPr>
              <w:keepNext/>
              <w:keepLines/>
              <w:spacing w:after="0" w:line="256" w:lineRule="auto"/>
              <w:jc w:val="center"/>
              <w:rPr>
                <w:ins w:id="19" w:author="CATT" w:date="2023-01-17T11:29:00Z"/>
                <w:rFonts w:ascii="Arial" w:hAnsi="Arial"/>
                <w:sz w:val="18"/>
                <w:lang w:eastAsia="zh-CN"/>
              </w:rPr>
            </w:pPr>
            <w:ins w:id="20" w:author="CATT" w:date="2023-01-17T11:29:00Z">
              <w:r w:rsidRPr="00DB147A">
                <w:rPr>
                  <w:rFonts w:ascii="Arial" w:eastAsia="Malgun Gothic" w:hAnsi="Arial"/>
                  <w:sz w:val="18"/>
                  <w:szCs w:val="18"/>
                </w:rPr>
                <w:t>GP#24 or GP#</w:t>
              </w:r>
              <w:r w:rsidRPr="00DB147A">
                <w:rPr>
                  <w:rFonts w:ascii="Arial" w:eastAsiaTheme="minorEastAsia" w:hAnsi="Arial" w:hint="eastAsia"/>
                  <w:sz w:val="18"/>
                  <w:szCs w:val="18"/>
                </w:rPr>
                <w:t>13</w:t>
              </w:r>
            </w:ins>
          </w:p>
        </w:tc>
        <w:tc>
          <w:tcPr>
            <w:tcW w:w="0" w:type="auto"/>
            <w:gridSpan w:val="2"/>
            <w:tcBorders>
              <w:top w:val="single" w:sz="4" w:space="0" w:color="auto"/>
              <w:left w:val="single" w:sz="4" w:space="0" w:color="auto"/>
              <w:bottom w:val="single" w:sz="4" w:space="0" w:color="auto"/>
              <w:right w:val="single" w:sz="4" w:space="0" w:color="auto"/>
            </w:tcBorders>
          </w:tcPr>
          <w:p w:rsidR="00280E51" w:rsidRPr="00F14A85" w:rsidRDefault="00280E51" w:rsidP="005C1475">
            <w:pPr>
              <w:keepNext/>
              <w:keepLines/>
              <w:spacing w:after="0" w:line="256" w:lineRule="auto"/>
              <w:jc w:val="center"/>
              <w:rPr>
                <w:ins w:id="21" w:author="CATT" w:date="2023-01-17T11:29:00Z"/>
                <w:rFonts w:ascii="Arial" w:hAnsi="Arial"/>
                <w:sz w:val="18"/>
                <w:lang w:eastAsia="zh-CN"/>
              </w:rPr>
            </w:pP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szCs w:val="18"/>
              </w:rPr>
            </w:pPr>
            <w:r w:rsidRPr="00F14A85">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szCs w:val="18"/>
              </w:rPr>
            </w:pPr>
            <w:r w:rsidRPr="00F14A85">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szCs w:val="18"/>
              </w:rPr>
            </w:pPr>
            <w:r w:rsidRPr="00F14A85">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szCs w:val="18"/>
              </w:rPr>
            </w:pPr>
            <w:r w:rsidRPr="00F14A85">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szCs w:val="18"/>
              </w:rPr>
            </w:pPr>
            <w:r w:rsidRPr="00F14A85">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szCs w:val="18"/>
              </w:rPr>
            </w:pPr>
            <w:r w:rsidRPr="00F14A85">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szCs w:val="18"/>
              </w:rPr>
            </w:pPr>
            <w:r w:rsidRPr="00F14A85">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szCs w:val="18"/>
              </w:rPr>
            </w:pPr>
            <w:r w:rsidRPr="00F14A85">
              <w:rPr>
                <w:rFonts w:ascii="Arial" w:hAnsi="Arial"/>
                <w:sz w:val="18"/>
                <w:szCs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CR.3.1 TDD</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CR.3.1 TDD</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cs="v5.0.0"/>
                <w:sz w:val="18"/>
              </w:rPr>
            </w:pPr>
            <w:r w:rsidRPr="00F14A85">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CCR.3.1 TDD</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CCR.3.1 TDD</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280E51" w:rsidRDefault="00941C07" w:rsidP="00280E51">
            <w:pPr>
              <w:keepNext/>
              <w:keepLines/>
              <w:spacing w:after="0" w:line="256" w:lineRule="auto"/>
              <w:jc w:val="center"/>
              <w:rPr>
                <w:rFonts w:ascii="Arial" w:eastAsiaTheme="minorEastAsia" w:hAnsi="Arial"/>
                <w:sz w:val="18"/>
                <w:lang w:eastAsia="zh-CN"/>
              </w:rPr>
            </w:pPr>
            <w:r w:rsidRPr="00F14A85">
              <w:rPr>
                <w:rFonts w:ascii="Arial" w:eastAsia="Malgun Gothic" w:hAnsi="Arial"/>
                <w:sz w:val="18"/>
                <w:szCs w:val="18"/>
              </w:rPr>
              <w:t>OP.</w:t>
            </w:r>
            <w:del w:id="22" w:author="CATT" w:date="2023-01-17T11:29:00Z">
              <w:r w:rsidRPr="00F14A85" w:rsidDel="00280E51">
                <w:rPr>
                  <w:rFonts w:ascii="Arial" w:eastAsia="Malgun Gothic" w:hAnsi="Arial"/>
                  <w:sz w:val="18"/>
                  <w:szCs w:val="18"/>
                </w:rPr>
                <w:delText>3</w:delText>
              </w:r>
            </w:del>
            <w:ins w:id="23" w:author="CATT" w:date="2023-01-17T11:29:00Z">
              <w:r w:rsidR="00280E51">
                <w:rPr>
                  <w:rFonts w:ascii="Arial" w:eastAsiaTheme="minorEastAsia" w:hAnsi="Arial" w:hint="eastAsia"/>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941C07" w:rsidRPr="00280E51" w:rsidRDefault="00941C07" w:rsidP="00280E51">
            <w:pPr>
              <w:keepNext/>
              <w:keepLines/>
              <w:spacing w:after="0" w:line="256" w:lineRule="auto"/>
              <w:jc w:val="center"/>
              <w:rPr>
                <w:rFonts w:ascii="Arial" w:eastAsiaTheme="minorEastAsia" w:hAnsi="Arial"/>
                <w:sz w:val="18"/>
                <w:lang w:eastAsia="zh-CN"/>
              </w:rPr>
            </w:pPr>
            <w:r w:rsidRPr="00F14A85">
              <w:rPr>
                <w:rFonts w:ascii="Arial" w:eastAsia="Malgun Gothic" w:hAnsi="Arial"/>
                <w:sz w:val="18"/>
                <w:szCs w:val="18"/>
              </w:rPr>
              <w:t>OP.</w:t>
            </w:r>
            <w:del w:id="24" w:author="CATT" w:date="2023-01-17T11:29:00Z">
              <w:r w:rsidRPr="00F14A85" w:rsidDel="00280E51">
                <w:rPr>
                  <w:rFonts w:ascii="Arial" w:eastAsia="Malgun Gothic" w:hAnsi="Arial"/>
                  <w:sz w:val="18"/>
                  <w:szCs w:val="18"/>
                </w:rPr>
                <w:delText>3</w:delText>
              </w:r>
            </w:del>
            <w:ins w:id="25" w:author="CATT" w:date="2023-01-17T11:29:00Z">
              <w:r w:rsidR="00280E51">
                <w:rPr>
                  <w:rFonts w:ascii="Arial" w:eastAsiaTheme="minorEastAsia" w:hAnsi="Arial" w:hint="eastAsia"/>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941C07" w:rsidRPr="00280E51" w:rsidRDefault="00941C07" w:rsidP="00280E51">
            <w:pPr>
              <w:keepNext/>
              <w:keepLines/>
              <w:spacing w:after="0" w:line="256" w:lineRule="auto"/>
              <w:jc w:val="center"/>
              <w:rPr>
                <w:rFonts w:ascii="Arial" w:eastAsiaTheme="minorEastAsia" w:hAnsi="Arial"/>
                <w:sz w:val="18"/>
                <w:lang w:eastAsia="zh-CN"/>
              </w:rPr>
            </w:pPr>
            <w:r w:rsidRPr="00F14A85">
              <w:rPr>
                <w:rFonts w:ascii="Arial" w:eastAsia="Malgun Gothic" w:hAnsi="Arial"/>
                <w:sz w:val="18"/>
                <w:szCs w:val="18"/>
              </w:rPr>
              <w:t>OP.</w:t>
            </w:r>
            <w:del w:id="26" w:author="CATT" w:date="2023-01-17T11:29:00Z">
              <w:r w:rsidRPr="00F14A85" w:rsidDel="00280E51">
                <w:rPr>
                  <w:rFonts w:ascii="Arial" w:eastAsia="Malgun Gothic" w:hAnsi="Arial"/>
                  <w:sz w:val="18"/>
                  <w:szCs w:val="18"/>
                </w:rPr>
                <w:delText>3</w:delText>
              </w:r>
            </w:del>
            <w:ins w:id="27" w:author="CATT" w:date="2023-01-17T11:29:00Z">
              <w:r w:rsidR="00280E51">
                <w:rPr>
                  <w:rFonts w:ascii="Arial" w:eastAsiaTheme="minorEastAsia" w:hAnsi="Arial" w:hint="eastAsia"/>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941C07" w:rsidRPr="00280E51" w:rsidRDefault="00941C07" w:rsidP="00280E51">
            <w:pPr>
              <w:keepNext/>
              <w:keepLines/>
              <w:spacing w:after="0" w:line="256" w:lineRule="auto"/>
              <w:jc w:val="center"/>
              <w:rPr>
                <w:rFonts w:ascii="Arial" w:eastAsiaTheme="minorEastAsia" w:hAnsi="Arial"/>
                <w:sz w:val="18"/>
                <w:lang w:eastAsia="zh-CN"/>
              </w:rPr>
            </w:pPr>
            <w:r w:rsidRPr="00F14A85">
              <w:rPr>
                <w:rFonts w:ascii="Arial" w:eastAsia="Malgun Gothic" w:hAnsi="Arial"/>
                <w:sz w:val="18"/>
                <w:szCs w:val="18"/>
              </w:rPr>
              <w:t>OP.</w:t>
            </w:r>
            <w:del w:id="28" w:author="CATT" w:date="2023-01-17T11:29:00Z">
              <w:r w:rsidRPr="00F14A85" w:rsidDel="00280E51">
                <w:rPr>
                  <w:rFonts w:ascii="Arial" w:eastAsia="Malgun Gothic" w:hAnsi="Arial"/>
                  <w:sz w:val="18"/>
                  <w:szCs w:val="18"/>
                </w:rPr>
                <w:delText>3</w:delText>
              </w:r>
            </w:del>
            <w:ins w:id="29" w:author="CATT" w:date="2023-01-17T11:29:00Z">
              <w:r w:rsidR="00280E51">
                <w:rPr>
                  <w:rFonts w:ascii="Arial" w:eastAsiaTheme="minorEastAsia" w:hAnsi="Arial" w:hint="eastAsia"/>
                  <w:sz w:val="18"/>
                  <w:szCs w:val="18"/>
                  <w:lang w:eastAsia="zh-CN"/>
                </w:rPr>
                <w:t>1</w:t>
              </w:r>
            </w:ins>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cs="Arial"/>
                <w:sz w:val="18"/>
              </w:rPr>
              <w:t>SSB.3 FR2</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SMTC.1</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rPr>
              <w:t>PRS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rPr>
              <w:t>PRS.1.2 FR2</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rPr>
                <w:rFonts w:ascii="Arial" w:hAnsi="Arial"/>
                <w:bCs/>
                <w:sz w:val="18"/>
                <w:lang w:eastAsia="zh-CN"/>
              </w:rPr>
            </w:pPr>
            <w:r w:rsidRPr="005F17D4">
              <w:rPr>
                <w:rFonts w:ascii="Arial" w:hAnsi="Arial"/>
                <w:bCs/>
                <w:sz w:val="18"/>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r w:rsidRPr="005F17D4">
              <w:rPr>
                <w:rFonts w:ascii="Arial" w:hAnsi="Arial" w:hint="eastAsia"/>
                <w:bCs/>
                <w:sz w:val="18"/>
                <w:lang w:eastAsia="zh-CN"/>
              </w:rPr>
              <w:t>slot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cs="v4.2.0"/>
                <w:sz w:val="18"/>
                <w:lang w:eastAsia="zh-CN"/>
              </w:rPr>
            </w:pPr>
            <w:r w:rsidRPr="005F17D4">
              <w:rPr>
                <w:rFonts w:ascii="Arial" w:hAnsi="Arial" w:hint="eastAsia"/>
                <w:bCs/>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cs="v4.2.0"/>
                <w:sz w:val="18"/>
                <w:lang w:eastAsia="zh-CN"/>
              </w:rPr>
            </w:pPr>
            <w:r w:rsidRPr="005F17D4">
              <w:rPr>
                <w:rFonts w:ascii="Arial" w:hAnsi="Arial" w:hint="eastAsia"/>
                <w:bCs/>
                <w:sz w:val="18"/>
                <w:lang w:eastAsia="zh-CN"/>
              </w:rPr>
              <w:t>4</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cs="v4.2.0"/>
                <w:sz w:val="18"/>
                <w:lang w:eastAsia="zh-CN"/>
              </w:rPr>
            </w:pPr>
            <w:r w:rsidRPr="005F17D4">
              <w:rPr>
                <w:rFonts w:ascii="Arial" w:hAnsi="Arial" w:hint="eastAsia"/>
                <w:bCs/>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cs="v4.2.0"/>
                <w:sz w:val="18"/>
                <w:lang w:eastAsia="zh-CN"/>
              </w:rPr>
            </w:pPr>
            <w:r w:rsidRPr="005F17D4">
              <w:rPr>
                <w:rFonts w:ascii="Arial" w:hAnsi="Arial" w:hint="eastAsia"/>
                <w:bCs/>
                <w:sz w:val="18"/>
                <w:lang w:eastAsia="zh-CN"/>
              </w:rPr>
              <w:t>4</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cs="v4.2.0"/>
                <w:sz w:val="18"/>
              </w:rPr>
              <w:sym w:font="Symbol" w:char="F06D"/>
            </w:r>
            <w:r w:rsidRPr="00F14A85">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3</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cs="v4.2.0"/>
                <w:sz w:val="18"/>
              </w:rPr>
              <w:sym w:font="Symbol" w:char="F06D"/>
            </w:r>
            <w:r w:rsidRPr="00F14A85">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5</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cs="v4.2.0"/>
                <w:sz w:val="18"/>
              </w:rPr>
              <w:sym w:font="Symbol" w:char="F06D"/>
            </w:r>
            <w:r w:rsidRPr="00F14A85">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3</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120</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dB</w:t>
            </w:r>
          </w:p>
        </w:tc>
        <w:tc>
          <w:tcPr>
            <w:tcW w:w="0" w:type="auto"/>
            <w:tcBorders>
              <w:top w:val="single" w:sz="4" w:space="0" w:color="auto"/>
              <w:left w:val="single" w:sz="4" w:space="0" w:color="auto"/>
              <w:bottom w:val="nil"/>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0</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szCs w:val="18"/>
              </w:rPr>
              <w:t>EPRE ratio of PBCH_DMRS to SSS</w:t>
            </w: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szCs w:val="18"/>
              </w:rPr>
              <w:t>EPRE ratio of PBCH to PBCH_DMRS</w:t>
            </w: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szCs w:val="18"/>
              </w:rPr>
              <w:t>EPRE ratio of PDCCH_DMRS to SSS</w:t>
            </w: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szCs w:val="18"/>
              </w:rPr>
              <w:t>EPRE ratio of PDCCH to PDCCH_DMRS</w:t>
            </w: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szCs w:val="18"/>
              </w:rPr>
              <w:t>EPRE ratio of PDSCH_DMRS to SSS</w:t>
            </w: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szCs w:val="18"/>
              </w:rPr>
              <w:t>EPRE ratio of PDSCH to PDSCH_DMRS</w:t>
            </w: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eastAsia="Malgun Gothic" w:hAnsi="Arial"/>
                <w:sz w:val="18"/>
                <w:szCs w:val="18"/>
              </w:rPr>
              <w:t xml:space="preserve">EPRE ratio of OCNG DMRS to </w:t>
            </w:r>
            <w:proofErr w:type="spellStart"/>
            <w:r w:rsidRPr="00F14A85">
              <w:rPr>
                <w:rFonts w:ascii="Arial" w:eastAsia="Malgun Gothic" w:hAnsi="Arial"/>
                <w:sz w:val="18"/>
                <w:szCs w:val="18"/>
              </w:rPr>
              <w:t>SSS</w:t>
            </w:r>
            <w:r w:rsidRPr="00F14A85">
              <w:rPr>
                <w:rFonts w:ascii="Arial" w:eastAsia="Malgun Gothic" w:hAnsi="Arial"/>
                <w:sz w:val="18"/>
                <w:szCs w:val="18"/>
                <w:vertAlign w:val="superscript"/>
              </w:rPr>
              <w:t>Note</w:t>
            </w:r>
            <w:proofErr w:type="spellEnd"/>
            <w:r w:rsidRPr="00F14A85">
              <w:rPr>
                <w:rFonts w:ascii="Arial" w:eastAsia="Malgun Gothic" w:hAnsi="Arial"/>
                <w:sz w:val="18"/>
                <w:szCs w:val="18"/>
                <w:vertAlign w:val="superscript"/>
              </w:rPr>
              <w:t xml:space="preserve"> 1</w:t>
            </w: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r>
      <w:tr w:rsidR="00941C07" w:rsidRPr="00F14A85" w:rsidTr="005C1475">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eastAsia="Malgun Gothic" w:hAnsi="Arial"/>
                <w:sz w:val="18"/>
                <w:szCs w:val="18"/>
              </w:rPr>
              <w:t>EPRE ratio of OCNG to OCNG DMRS</w:t>
            </w:r>
            <w:r w:rsidRPr="00F14A85">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single" w:sz="4" w:space="0" w:color="auto"/>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single" w:sz="4" w:space="0" w:color="auto"/>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single" w:sz="4" w:space="0" w:color="auto"/>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0" w:type="auto"/>
            <w:tcBorders>
              <w:top w:val="nil"/>
              <w:left w:val="single" w:sz="4" w:space="0" w:color="auto"/>
              <w:bottom w:val="single" w:sz="4" w:space="0" w:color="auto"/>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r>
      <w:tr w:rsidR="00941C07" w:rsidRPr="00F14A85" w:rsidTr="005C1475">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eastAsia="Calibri" w:hAnsi="Arial" w:cs="Arial"/>
                <w:sz w:val="18"/>
                <w:szCs w:val="22"/>
              </w:rPr>
            </w:pPr>
            <w:r w:rsidRPr="00F14A85">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AWGN</w:t>
            </w:r>
          </w:p>
        </w:tc>
      </w:tr>
      <w:tr w:rsidR="00941C07" w:rsidRPr="00F14A85" w:rsidTr="005C1475">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eastAsia="Calibri" w:hAnsi="Arial" w:cs="Arial"/>
                <w:sz w:val="18"/>
                <w:szCs w:val="22"/>
              </w:rPr>
            </w:pPr>
            <w:r w:rsidRPr="00F14A85">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1x2</w:t>
            </w:r>
          </w:p>
        </w:tc>
      </w:tr>
      <w:tr w:rsidR="00280E51" w:rsidRPr="00F14A85" w:rsidTr="005C1475">
        <w:trPr>
          <w:trHeight w:val="217"/>
          <w:jc w:val="center"/>
          <w:ins w:id="30" w:author="CATT" w:date="2023-01-17T11:29:00Z"/>
        </w:trPr>
        <w:tc>
          <w:tcPr>
            <w:tcW w:w="0" w:type="auto"/>
            <w:tcBorders>
              <w:top w:val="single" w:sz="4" w:space="0" w:color="auto"/>
              <w:left w:val="single" w:sz="4" w:space="0" w:color="auto"/>
              <w:bottom w:val="single" w:sz="4" w:space="0" w:color="auto"/>
              <w:right w:val="single" w:sz="4" w:space="0" w:color="auto"/>
            </w:tcBorders>
          </w:tcPr>
          <w:p w:rsidR="00280E51" w:rsidRPr="00F14A85" w:rsidRDefault="00280E51" w:rsidP="005C1475">
            <w:pPr>
              <w:keepNext/>
              <w:keepLines/>
              <w:spacing w:after="0" w:line="256" w:lineRule="auto"/>
              <w:rPr>
                <w:ins w:id="31" w:author="CATT" w:date="2023-01-17T11:29:00Z"/>
                <w:rFonts w:ascii="Arial" w:eastAsia="Calibri" w:hAnsi="Arial" w:cs="Arial"/>
                <w:sz w:val="18"/>
                <w:szCs w:val="22"/>
              </w:rPr>
            </w:pPr>
            <w:ins w:id="32" w:author="CATT" w:date="2023-01-17T11:29:00Z">
              <w:r w:rsidRPr="00280E51">
                <w:rPr>
                  <w:rFonts w:ascii="Arial" w:eastAsia="Calibri" w:hAnsi="Arial" w:cs="Arial"/>
                  <w:sz w:val="18"/>
                  <w:szCs w:val="22"/>
                </w:rPr>
                <w:t>EPRE ratio of P</w:t>
              </w:r>
              <w:r w:rsidRPr="00280E51">
                <w:rPr>
                  <w:rFonts w:ascii="Arial" w:eastAsia="Calibri" w:hAnsi="Arial" w:cs="Arial" w:hint="eastAsia"/>
                  <w:sz w:val="18"/>
                  <w:szCs w:val="22"/>
                </w:rPr>
                <w:t>R</w:t>
              </w:r>
              <w:r w:rsidRPr="00280E51">
                <w:rPr>
                  <w:rFonts w:ascii="Arial" w:eastAsia="Calibri" w:hAnsi="Arial" w:cs="Arial"/>
                  <w:sz w:val="18"/>
                  <w:szCs w:val="22"/>
                </w:rPr>
                <w:t>S to SSS</w:t>
              </w:r>
            </w:ins>
          </w:p>
        </w:tc>
        <w:tc>
          <w:tcPr>
            <w:tcW w:w="0" w:type="auto"/>
            <w:tcBorders>
              <w:top w:val="single" w:sz="4" w:space="0" w:color="auto"/>
              <w:left w:val="single" w:sz="4" w:space="0" w:color="auto"/>
              <w:bottom w:val="single" w:sz="4" w:space="0" w:color="auto"/>
              <w:right w:val="single" w:sz="4" w:space="0" w:color="auto"/>
            </w:tcBorders>
          </w:tcPr>
          <w:p w:rsidR="00280E51" w:rsidRPr="00F14A85" w:rsidRDefault="00280E51" w:rsidP="005C1475">
            <w:pPr>
              <w:keepNext/>
              <w:keepLines/>
              <w:spacing w:after="0" w:line="256" w:lineRule="auto"/>
              <w:jc w:val="center"/>
              <w:rPr>
                <w:ins w:id="33" w:author="CATT" w:date="2023-01-17T11:29:00Z"/>
                <w:rFonts w:ascii="Arial" w:eastAsia="Calibri" w:hAnsi="Arial"/>
                <w:sz w:val="18"/>
                <w:szCs w:val="22"/>
              </w:rPr>
            </w:pPr>
            <w:ins w:id="34" w:author="CATT" w:date="2023-01-17T11:29:00Z">
              <w:r w:rsidRPr="00DB147A">
                <w:rPr>
                  <w:rFonts w:ascii="Arial" w:hAnsi="Arial" w:hint="eastAsia"/>
                  <w:sz w:val="18"/>
                </w:rPr>
                <w:t>dB</w:t>
              </w:r>
            </w:ins>
          </w:p>
        </w:tc>
        <w:tc>
          <w:tcPr>
            <w:tcW w:w="0" w:type="auto"/>
            <w:tcBorders>
              <w:top w:val="single" w:sz="4" w:space="0" w:color="auto"/>
              <w:left w:val="single" w:sz="4" w:space="0" w:color="auto"/>
              <w:bottom w:val="single" w:sz="4" w:space="0" w:color="auto"/>
              <w:right w:val="single" w:sz="4" w:space="0" w:color="auto"/>
            </w:tcBorders>
          </w:tcPr>
          <w:p w:rsidR="00280E51" w:rsidRPr="00F14A85" w:rsidRDefault="00280E51" w:rsidP="005C1475">
            <w:pPr>
              <w:keepNext/>
              <w:keepLines/>
              <w:spacing w:after="0" w:line="256" w:lineRule="auto"/>
              <w:jc w:val="center"/>
              <w:rPr>
                <w:ins w:id="35" w:author="CATT" w:date="2023-01-17T11:29:00Z"/>
                <w:rFonts w:ascii="Arial" w:hAnsi="Arial"/>
                <w:sz w:val="18"/>
              </w:rPr>
            </w:pPr>
            <w:ins w:id="36" w:author="CATT" w:date="2023-01-17T11:29:00Z">
              <w:r w:rsidRPr="00DB147A">
                <w:rPr>
                  <w:rFonts w:ascii="Arial" w:hAnsi="Arial" w:hint="eastAsia"/>
                  <w:sz w:val="18"/>
                </w:rPr>
                <w:t>0</w:t>
              </w:r>
            </w:ins>
          </w:p>
        </w:tc>
        <w:tc>
          <w:tcPr>
            <w:tcW w:w="0" w:type="auto"/>
            <w:tcBorders>
              <w:top w:val="single" w:sz="4" w:space="0" w:color="auto"/>
              <w:left w:val="single" w:sz="4" w:space="0" w:color="auto"/>
              <w:bottom w:val="single" w:sz="4" w:space="0" w:color="auto"/>
              <w:right w:val="single" w:sz="4" w:space="0" w:color="auto"/>
            </w:tcBorders>
          </w:tcPr>
          <w:p w:rsidR="00280E51" w:rsidRPr="00F14A85" w:rsidRDefault="00280E51" w:rsidP="005C1475">
            <w:pPr>
              <w:keepNext/>
              <w:keepLines/>
              <w:spacing w:after="0" w:line="256" w:lineRule="auto"/>
              <w:jc w:val="center"/>
              <w:rPr>
                <w:ins w:id="37" w:author="CATT" w:date="2023-01-17T11:29:00Z"/>
                <w:rFonts w:ascii="Arial" w:hAnsi="Arial"/>
                <w:sz w:val="18"/>
              </w:rPr>
            </w:pPr>
            <w:ins w:id="38" w:author="CATT" w:date="2023-01-17T11:29:00Z">
              <w:r w:rsidRPr="00DB147A">
                <w:rPr>
                  <w:rFonts w:ascii="Arial" w:hAnsi="Arial" w:hint="eastAsia"/>
                  <w:sz w:val="18"/>
                </w:rPr>
                <w:t>0</w:t>
              </w:r>
            </w:ins>
          </w:p>
        </w:tc>
        <w:tc>
          <w:tcPr>
            <w:tcW w:w="0" w:type="auto"/>
            <w:tcBorders>
              <w:top w:val="single" w:sz="4" w:space="0" w:color="auto"/>
              <w:left w:val="single" w:sz="4" w:space="0" w:color="auto"/>
              <w:bottom w:val="single" w:sz="4" w:space="0" w:color="auto"/>
              <w:right w:val="single" w:sz="4" w:space="0" w:color="auto"/>
            </w:tcBorders>
          </w:tcPr>
          <w:p w:rsidR="00280E51" w:rsidRPr="00F14A85" w:rsidRDefault="00280E51" w:rsidP="005C1475">
            <w:pPr>
              <w:keepNext/>
              <w:keepLines/>
              <w:spacing w:after="0" w:line="256" w:lineRule="auto"/>
              <w:jc w:val="center"/>
              <w:rPr>
                <w:ins w:id="39" w:author="CATT" w:date="2023-01-17T11:29:00Z"/>
                <w:rFonts w:ascii="Arial" w:hAnsi="Arial"/>
                <w:sz w:val="18"/>
              </w:rPr>
            </w:pPr>
            <w:ins w:id="40" w:author="CATT" w:date="2023-01-17T11:29:00Z">
              <w:r w:rsidRPr="00DB147A">
                <w:rPr>
                  <w:rFonts w:ascii="Arial" w:hAnsi="Arial" w:hint="eastAsia"/>
                  <w:sz w:val="18"/>
                </w:rPr>
                <w:t>0</w:t>
              </w:r>
            </w:ins>
          </w:p>
        </w:tc>
        <w:tc>
          <w:tcPr>
            <w:tcW w:w="0" w:type="auto"/>
            <w:tcBorders>
              <w:top w:val="single" w:sz="4" w:space="0" w:color="auto"/>
              <w:left w:val="single" w:sz="4" w:space="0" w:color="auto"/>
              <w:bottom w:val="single" w:sz="4" w:space="0" w:color="auto"/>
              <w:right w:val="single" w:sz="4" w:space="0" w:color="auto"/>
            </w:tcBorders>
          </w:tcPr>
          <w:p w:rsidR="00280E51" w:rsidRPr="00F14A85" w:rsidRDefault="00280E51" w:rsidP="005C1475">
            <w:pPr>
              <w:keepNext/>
              <w:keepLines/>
              <w:spacing w:after="0" w:line="256" w:lineRule="auto"/>
              <w:jc w:val="center"/>
              <w:rPr>
                <w:ins w:id="41" w:author="CATT" w:date="2023-01-17T11:29:00Z"/>
                <w:rFonts w:ascii="Arial" w:hAnsi="Arial"/>
                <w:sz w:val="18"/>
              </w:rPr>
            </w:pPr>
            <w:ins w:id="42" w:author="CATT" w:date="2023-01-17T11:29:00Z">
              <w:r w:rsidRPr="00DB147A">
                <w:rPr>
                  <w:rFonts w:ascii="Arial" w:hAnsi="Arial" w:hint="eastAsia"/>
                  <w:sz w:val="18"/>
                </w:rPr>
                <w:t>0</w:t>
              </w:r>
            </w:ins>
          </w:p>
        </w:tc>
      </w:tr>
      <w:tr w:rsidR="00941C07" w:rsidRPr="00F14A85" w:rsidTr="005C1475">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N"/>
              <w:spacing w:line="256" w:lineRule="auto"/>
            </w:pPr>
            <w:r w:rsidRPr="00F14A85">
              <w:t>Note 1:</w:t>
            </w:r>
            <w:r w:rsidRPr="00F14A85">
              <w:tab/>
              <w:t>OCNG shall be used such that both cells are fully allocated and a constant total transmitted power spectral density is achieved for all OFDM symbols</w:t>
            </w:r>
            <w:ins w:id="43" w:author="CATT" w:date="2023-01-17T11:30:00Z">
              <w:r w:rsidR="00280E51">
                <w:rPr>
                  <w:rFonts w:hint="eastAsia"/>
                  <w:lang w:eastAsia="zh-CN"/>
                </w:rPr>
                <w:t xml:space="preserve"> </w:t>
              </w:r>
              <w:r w:rsidR="00280E51" w:rsidRPr="005C1475">
                <w:rPr>
                  <w:rFonts w:eastAsiaTheme="minorEastAsia" w:cs="Arial"/>
                </w:rPr>
                <w:t>other than those in the slots with transmitted PRS</w:t>
              </w:r>
            </w:ins>
            <w:r w:rsidRPr="00F14A85">
              <w:t>.</w:t>
            </w:r>
          </w:p>
        </w:tc>
      </w:tr>
    </w:tbl>
    <w:p w:rsidR="00941C07" w:rsidRPr="00F14A85" w:rsidRDefault="00941C07" w:rsidP="00941C07"/>
    <w:p w:rsidR="00941C07" w:rsidRPr="00F14A85" w:rsidRDefault="00941C07" w:rsidP="00941C07">
      <w:pPr>
        <w:pStyle w:val="TH"/>
      </w:pPr>
      <w:r w:rsidRPr="00F14A85">
        <w:t xml:space="preserve">Table </w:t>
      </w:r>
      <w:r w:rsidRPr="00F14A85">
        <w:rPr>
          <w:lang w:eastAsia="zh-CN"/>
        </w:rPr>
        <w:t>14.3.4.5</w:t>
      </w:r>
      <w:r w:rsidRPr="00F14A85">
        <w:t>-</w:t>
      </w:r>
      <w:r w:rsidRPr="00F14A85">
        <w:rPr>
          <w:lang w:eastAsia="zh-CN"/>
        </w:rPr>
        <w:t>2</w:t>
      </w:r>
      <w:r w:rsidRPr="00F14A85">
        <w:t>: RSTD accuracy OTA related test parameters</w:t>
      </w:r>
    </w:p>
    <w:tbl>
      <w:tblPr>
        <w:tblW w:w="6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5"/>
        <w:gridCol w:w="1055"/>
        <w:gridCol w:w="1055"/>
        <w:gridCol w:w="1055"/>
      </w:tblGrid>
      <w:tr w:rsidR="00941C07" w:rsidRPr="00F14A85" w:rsidTr="005C1475">
        <w:trPr>
          <w:trHeight w:val="187"/>
          <w:jc w:val="center"/>
        </w:trPr>
        <w:tc>
          <w:tcPr>
            <w:tcW w:w="1543" w:type="dxa"/>
            <w:tcBorders>
              <w:top w:val="single" w:sz="4" w:space="0" w:color="auto"/>
              <w:left w:val="single" w:sz="4" w:space="0" w:color="auto"/>
              <w:bottom w:val="nil"/>
              <w:right w:val="single" w:sz="4" w:space="0" w:color="auto"/>
            </w:tcBorders>
            <w:hideMark/>
          </w:tcPr>
          <w:p w:rsidR="00941C07" w:rsidRPr="00F14A85" w:rsidRDefault="00941C07" w:rsidP="005C1475">
            <w:pPr>
              <w:pStyle w:val="TAH"/>
              <w:spacing w:line="256" w:lineRule="auto"/>
            </w:pPr>
            <w:r w:rsidRPr="00F14A85">
              <w:t>Parameter</w:t>
            </w:r>
          </w:p>
        </w:tc>
        <w:tc>
          <w:tcPr>
            <w:tcW w:w="1092" w:type="dxa"/>
            <w:tcBorders>
              <w:top w:val="single" w:sz="4" w:space="0" w:color="auto"/>
              <w:left w:val="single" w:sz="4" w:space="0" w:color="auto"/>
              <w:bottom w:val="nil"/>
              <w:right w:val="single" w:sz="4" w:space="0" w:color="auto"/>
            </w:tcBorders>
            <w:hideMark/>
          </w:tcPr>
          <w:p w:rsidR="00941C07" w:rsidRPr="00F14A85" w:rsidRDefault="00941C07" w:rsidP="005C1475">
            <w:pPr>
              <w:pStyle w:val="TAH"/>
              <w:spacing w:line="256" w:lineRule="auto"/>
            </w:pPr>
            <w:r w:rsidRPr="00F14A85">
              <w:t>Unit</w:t>
            </w:r>
          </w:p>
        </w:tc>
        <w:tc>
          <w:tcPr>
            <w:tcW w:w="2108" w:type="dxa"/>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spacing w:line="256" w:lineRule="auto"/>
            </w:pPr>
            <w:r w:rsidRPr="00F14A85">
              <w:t>Test 1</w:t>
            </w:r>
          </w:p>
        </w:tc>
        <w:tc>
          <w:tcPr>
            <w:tcW w:w="2108" w:type="dxa"/>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spacing w:line="256" w:lineRule="auto"/>
            </w:pPr>
            <w:r w:rsidRPr="00F14A85">
              <w:t>Test 2</w:t>
            </w:r>
          </w:p>
        </w:tc>
      </w:tr>
      <w:tr w:rsidR="00941C07" w:rsidRPr="00F14A85" w:rsidTr="005C1475">
        <w:trPr>
          <w:trHeight w:val="187"/>
          <w:jc w:val="center"/>
        </w:trPr>
        <w:tc>
          <w:tcPr>
            <w:tcW w:w="1543" w:type="dxa"/>
            <w:tcBorders>
              <w:top w:val="nil"/>
              <w:left w:val="single" w:sz="4" w:space="0" w:color="auto"/>
              <w:bottom w:val="single" w:sz="4" w:space="0" w:color="auto"/>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1092" w:type="dxa"/>
            <w:tcBorders>
              <w:top w:val="nil"/>
              <w:left w:val="single" w:sz="4" w:space="0" w:color="auto"/>
              <w:bottom w:val="single" w:sz="4" w:space="0" w:color="auto"/>
              <w:right w:val="single" w:sz="4" w:space="0" w:color="auto"/>
            </w:tcBorders>
            <w:hideMark/>
          </w:tcPr>
          <w:p w:rsidR="00941C07" w:rsidRPr="00F14A85" w:rsidRDefault="00941C07" w:rsidP="005C1475">
            <w:pPr>
              <w:spacing w:after="0" w:line="256" w:lineRule="auto"/>
              <w:rPr>
                <w:rFonts w:ascii="Calibri" w:hAnsi="Calibri" w:cs="宋体"/>
                <w:sz w:val="22"/>
                <w:szCs w:val="22"/>
                <w:lang w:eastAsia="zh-CN"/>
              </w:rPr>
            </w:pP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spacing w:line="256" w:lineRule="auto"/>
            </w:pPr>
            <w:r w:rsidRPr="00F14A85">
              <w:t>Cell 1</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spacing w:line="256" w:lineRule="auto"/>
            </w:pPr>
            <w:r w:rsidRPr="00F14A85">
              <w:t>Cell 2</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spacing w:line="256" w:lineRule="auto"/>
            </w:pPr>
            <w:r w:rsidRPr="00F14A85">
              <w:t>Cell 1</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spacing w:line="256" w:lineRule="auto"/>
            </w:pPr>
            <w:r w:rsidRPr="00F14A85">
              <w:t>Cell 2</w:t>
            </w:r>
          </w:p>
        </w:tc>
      </w:tr>
      <w:tr w:rsidR="00941C07" w:rsidRPr="00F14A85" w:rsidTr="005C1475">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cs="Arial"/>
                <w:sz w:val="18"/>
              </w:rPr>
              <w:t>Setup 1 according to clause A.3.15.1</w:t>
            </w:r>
          </w:p>
        </w:tc>
      </w:tr>
      <w:tr w:rsidR="00941C07" w:rsidRPr="00F14A85" w:rsidTr="005C1475">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rPr>
            </w:pPr>
            <w:r w:rsidRPr="00F14A85">
              <w:rPr>
                <w:rFonts w:ascii="Arial" w:hAnsi="Arial"/>
                <w:sz w:val="18"/>
                <w:szCs w:val="18"/>
              </w:rPr>
              <w:t xml:space="preserve">Assumption for UE </w:t>
            </w:r>
            <w:proofErr w:type="spellStart"/>
            <w:r w:rsidRPr="00F14A85">
              <w:rPr>
                <w:rFonts w:ascii="Arial" w:hAnsi="Arial"/>
                <w:sz w:val="18"/>
                <w:szCs w:val="18"/>
              </w:rPr>
              <w:t>beams</w:t>
            </w:r>
            <w:r w:rsidRPr="00F14A85">
              <w:rPr>
                <w:rFonts w:ascii="Arial" w:hAnsi="Arial"/>
                <w:sz w:val="18"/>
                <w:szCs w:val="18"/>
                <w:vertAlign w:val="superscript"/>
              </w:rPr>
              <w:t>Note</w:t>
            </w:r>
            <w:proofErr w:type="spellEnd"/>
            <w:r w:rsidRPr="00F14A85">
              <w:rPr>
                <w:rFonts w:ascii="Arial" w:hAnsi="Arial"/>
                <w:sz w:val="18"/>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line="256" w:lineRule="auto"/>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cs="Arial"/>
                <w:sz w:val="18"/>
              </w:rPr>
              <w:t>Rough</w:t>
            </w:r>
          </w:p>
        </w:tc>
      </w:tr>
      <w:tr w:rsidR="00941C07" w:rsidRPr="00F14A85" w:rsidTr="005C1475">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vertAlign w:val="superscript"/>
              </w:rPr>
            </w:pPr>
            <w:r w:rsidRPr="00F14A85">
              <w:rPr>
                <w:rFonts w:ascii="Arial" w:hAnsi="Arial"/>
                <w:sz w:val="18"/>
              </w:rPr>
              <w:object w:dxaOrig="450" w:dyaOrig="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pt;height:23pt" o:ole="" fillcolor="window">
                  <v:imagedata r:id="rId14" o:title=""/>
                </v:shape>
                <o:OLEObject Type="Embed" ProgID="Equation.3" ShapeID="_x0000_i1025" DrawAspect="Content" ObjectID="_1736512656" r:id="rId15"/>
              </w:object>
            </w:r>
            <w:r w:rsidRPr="00F14A85">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proofErr w:type="spellStart"/>
            <w:r w:rsidRPr="00F14A85">
              <w:rPr>
                <w:rFonts w:ascii="Arial" w:hAnsi="Arial"/>
                <w:sz w:val="18"/>
              </w:rPr>
              <w:t>dBm</w:t>
            </w:r>
            <w:proofErr w:type="spellEnd"/>
            <w:r w:rsidRPr="00F14A85">
              <w:rPr>
                <w:rFonts w:ascii="Arial" w:hAnsi="Arial"/>
                <w:sz w:val="18"/>
              </w:rPr>
              <w:t>/SCS</w:t>
            </w:r>
            <w:r w:rsidRPr="00F14A85">
              <w:rPr>
                <w:rFonts w:ascii="Arial"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-98</w:t>
            </w:r>
          </w:p>
        </w:tc>
        <w:tc>
          <w:tcPr>
            <w:tcW w:w="2108" w:type="dxa"/>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-98</w:t>
            </w:r>
          </w:p>
        </w:tc>
      </w:tr>
      <w:tr w:rsidR="00941C07" w:rsidRPr="00F14A85" w:rsidTr="005C1475">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941C07" w:rsidRPr="00F14A85" w:rsidRDefault="00280E51" w:rsidP="005C1475">
            <w:pPr>
              <w:keepNext/>
              <w:keepLines/>
              <w:spacing w:after="0" w:line="256" w:lineRule="auto"/>
              <w:rPr>
                <w:rFonts w:ascii="Arial" w:hAnsi="Arial"/>
                <w:sz w:val="18"/>
              </w:rPr>
            </w:pPr>
            <w:ins w:id="44" w:author="CATT" w:date="2023-01-17T11:30:00Z">
              <w:r w:rsidRPr="00DB147A">
                <w:rPr>
                  <w:rFonts w:ascii="Arial" w:eastAsiaTheme="minorEastAsia" w:hAnsi="Arial"/>
                  <w:sz w:val="18"/>
                </w:rPr>
                <w:t xml:space="preserve">PRS </w:t>
              </w:r>
              <w:r w:rsidRPr="00DB147A">
                <w:rPr>
                  <w:rFonts w:ascii="Arial" w:eastAsiaTheme="minorEastAsia" w:hAnsi="Arial" w:cs="v4.2.0"/>
                  <w:noProof/>
                  <w:position w:val="-12"/>
                  <w:sz w:val="18"/>
                  <w:lang w:val="en-US" w:eastAsia="zh-CN"/>
                </w:rPr>
                <w:drawing>
                  <wp:inline distT="0" distB="0" distL="0" distR="0" wp14:anchorId="366ABA53" wp14:editId="377ADC84">
                    <wp:extent cx="510540" cy="251460"/>
                    <wp:effectExtent l="0" t="0" r="3810" b="0"/>
                    <wp:docPr id="3088"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del w:id="45" w:author="CATT" w:date="2023-01-17T11:30:00Z">
              <w:r w:rsidR="00941C07" w:rsidRPr="00F14A85" w:rsidDel="00280E51">
                <w:rPr>
                  <w:rFonts w:ascii="Arial" w:hAnsi="Arial"/>
                  <w:sz w:val="18"/>
                </w:rPr>
                <w:object w:dxaOrig="855" w:dyaOrig="450">
                  <v:shape id="_x0000_i1026" type="#_x0000_t75" style="width:42.5pt;height:23pt" o:ole="" fillcolor="window">
                    <v:imagedata r:id="rId17" o:title=""/>
                  </v:shape>
                  <o:OLEObject Type="Embed" ProgID="Equation.3" ShapeID="_x0000_i1026" DrawAspect="Content" ObjectID="_1736512657" r:id="rId18"/>
                </w:object>
              </w:r>
            </w:del>
          </w:p>
        </w:tc>
        <w:tc>
          <w:tcPr>
            <w:tcW w:w="1092"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-6</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-13</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-6</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-13</w:t>
            </w:r>
          </w:p>
        </w:tc>
      </w:tr>
      <w:tr w:rsidR="00941C07" w:rsidRPr="00F14A85" w:rsidTr="005C1475">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vertAlign w:val="superscript"/>
              </w:rPr>
            </w:pPr>
            <w:del w:id="46" w:author="CATT" w:date="2023-01-17T11:30:00Z">
              <w:r w:rsidRPr="00F14A85" w:rsidDel="00280E51">
                <w:rPr>
                  <w:rFonts w:ascii="Arial" w:hAnsi="Arial"/>
                  <w:sz w:val="18"/>
                </w:rPr>
                <w:delText>PRS-RSRP</w:delText>
              </w:r>
            </w:del>
            <w:ins w:id="47" w:author="CATT" w:date="2023-01-17T11:30:00Z">
              <w:r w:rsidR="00280E51">
                <w:rPr>
                  <w:rFonts w:ascii="Arial" w:hAnsi="Arial" w:hint="eastAsia"/>
                  <w:sz w:val="18"/>
                  <w:lang w:eastAsia="zh-CN"/>
                </w:rPr>
                <w:t>PRP</w:t>
              </w:r>
            </w:ins>
            <w:r w:rsidRPr="00F14A85">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proofErr w:type="spellStart"/>
            <w:r w:rsidRPr="00F14A85">
              <w:rPr>
                <w:rFonts w:ascii="Arial" w:hAnsi="Arial"/>
                <w:sz w:val="18"/>
              </w:rPr>
              <w:t>dBm</w:t>
            </w:r>
            <w:proofErr w:type="spellEnd"/>
            <w:r w:rsidRPr="00F14A85">
              <w:rPr>
                <w:rFonts w:ascii="Arial" w:hAnsi="Arial"/>
                <w:sz w:val="18"/>
              </w:rPr>
              <w:t>/SCS</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-104</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-111</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-104</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-111</w:t>
            </w:r>
          </w:p>
        </w:tc>
      </w:tr>
      <w:tr w:rsidR="00941C07" w:rsidRPr="00F14A85" w:rsidTr="005C1475">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941C07" w:rsidRPr="00F14A85" w:rsidRDefault="00280E51" w:rsidP="005C1475">
            <w:pPr>
              <w:keepNext/>
              <w:keepLines/>
              <w:spacing w:after="0" w:line="256" w:lineRule="auto"/>
              <w:rPr>
                <w:rFonts w:ascii="Arial" w:hAnsi="Arial"/>
                <w:sz w:val="18"/>
              </w:rPr>
            </w:pPr>
            <w:ins w:id="48" w:author="CATT" w:date="2023-01-17T11:30:00Z">
              <w:r w:rsidRPr="00DB147A">
                <w:rPr>
                  <w:rFonts w:ascii="Arial" w:eastAsiaTheme="minorEastAsia" w:hAnsi="Arial" w:hint="eastAsia"/>
                  <w:sz w:val="18"/>
                </w:rPr>
                <w:t>P</w:t>
              </w:r>
              <w:r w:rsidRPr="00DB147A">
                <w:rPr>
                  <w:rFonts w:ascii="Arial" w:eastAsiaTheme="minorEastAsia" w:hAnsi="Arial"/>
                  <w:sz w:val="18"/>
                </w:rPr>
                <w:t xml:space="preserve">RS </w:t>
              </w:r>
              <w:r w:rsidRPr="00DB147A">
                <w:rPr>
                  <w:rFonts w:ascii="Arial" w:eastAsiaTheme="minorEastAsia" w:hAnsi="Arial" w:cs="v4.2.0"/>
                  <w:noProof/>
                  <w:position w:val="-12"/>
                  <w:sz w:val="18"/>
                  <w:lang w:val="en-US" w:eastAsia="zh-CN"/>
                </w:rPr>
                <w:drawing>
                  <wp:inline distT="0" distB="0" distL="0" distR="0" wp14:anchorId="471C996C" wp14:editId="2F3697A2">
                    <wp:extent cx="401955" cy="248285"/>
                    <wp:effectExtent l="0" t="0" r="0" b="0"/>
                    <wp:docPr id="3089"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del w:id="49" w:author="CATT" w:date="2023-01-17T11:30:00Z">
              <w:r w:rsidR="00941C07" w:rsidRPr="00F14A85" w:rsidDel="00280E51">
                <w:rPr>
                  <w:rFonts w:ascii="Arial" w:hAnsi="Arial"/>
                  <w:sz w:val="18"/>
                </w:rPr>
                <w:object w:dxaOrig="570" w:dyaOrig="450">
                  <v:shape id="_x0000_i1027" type="#_x0000_t75" style="width:29.5pt;height:23pt" o:ole="" fillcolor="window">
                    <v:imagedata r:id="rId20" o:title=""/>
                  </v:shape>
                  <o:OLEObject Type="Embed" ProgID="Equation.3" ShapeID="_x0000_i1027" DrawAspect="Content" ObjectID="_1736512658" r:id="rId21"/>
                </w:object>
              </w:r>
              <w:r w:rsidR="00941C07" w:rsidRPr="00F14A85" w:rsidDel="00280E51">
                <w:rPr>
                  <w:rFonts w:ascii="Arial" w:hAnsi="Arial"/>
                  <w:sz w:val="18"/>
                  <w:vertAlign w:val="subscript"/>
                </w:rPr>
                <w:delText>BB</w:delText>
              </w:r>
              <w:r w:rsidR="00941C07" w:rsidRPr="00F14A85" w:rsidDel="00280E51">
                <w:rPr>
                  <w:rFonts w:ascii="Arial" w:hAnsi="Arial"/>
                  <w:sz w:val="18"/>
                  <w:vertAlign w:val="superscript"/>
                </w:rPr>
                <w:delText xml:space="preserve"> Note4</w:delText>
              </w:r>
            </w:del>
          </w:p>
        </w:tc>
        <w:tc>
          <w:tcPr>
            <w:tcW w:w="1092"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r w:rsidRPr="00F14A85">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-6</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-13</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-6</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-13</w:t>
            </w:r>
          </w:p>
        </w:tc>
      </w:tr>
      <w:tr w:rsidR="00941C07" w:rsidRPr="00F14A85" w:rsidTr="005C1475">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rPr>
                <w:rFonts w:ascii="Arial" w:hAnsi="Arial"/>
                <w:sz w:val="18"/>
                <w:vertAlign w:val="superscript"/>
              </w:rPr>
            </w:pPr>
            <w:r w:rsidRPr="00F14A85">
              <w:rPr>
                <w:rFonts w:ascii="Arial" w:hAnsi="Arial"/>
                <w:sz w:val="18"/>
              </w:rPr>
              <w:t>Io</w:t>
            </w:r>
            <w:r w:rsidRPr="00F14A85">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rPr>
            </w:pPr>
            <w:proofErr w:type="spellStart"/>
            <w:r w:rsidRPr="00F14A85">
              <w:rPr>
                <w:rFonts w:ascii="Arial" w:hAnsi="Arial"/>
                <w:sz w:val="18"/>
              </w:rPr>
              <w:t>dBm</w:t>
            </w:r>
            <w:proofErr w:type="spellEnd"/>
            <w:r w:rsidRPr="00F14A85">
              <w:rPr>
                <w:rFonts w:ascii="Arial" w:hAnsi="Arial"/>
                <w:sz w:val="18"/>
              </w:rPr>
              <w:t>/95.04 MHz</w:t>
            </w:r>
            <w:r w:rsidRPr="00F14A85">
              <w:rPr>
                <w:rFonts w:ascii="Arial"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-68.04</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-68.80</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-68.04</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line="256" w:lineRule="auto"/>
              <w:jc w:val="center"/>
              <w:rPr>
                <w:rFonts w:ascii="Arial" w:hAnsi="Arial"/>
                <w:sz w:val="18"/>
                <w:lang w:eastAsia="zh-CN"/>
              </w:rPr>
            </w:pPr>
            <w:r w:rsidRPr="00F14A85">
              <w:rPr>
                <w:rFonts w:ascii="Arial" w:hAnsi="Arial"/>
                <w:sz w:val="18"/>
                <w:lang w:eastAsia="zh-CN"/>
              </w:rPr>
              <w:t>-68.80</w:t>
            </w:r>
          </w:p>
        </w:tc>
      </w:tr>
      <w:tr w:rsidR="00941C07" w:rsidRPr="00F14A85" w:rsidTr="005C1475">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N"/>
              <w:spacing w:line="256" w:lineRule="auto"/>
            </w:pPr>
            <w:r w:rsidRPr="00F14A85">
              <w:t>Note 1:</w:t>
            </w:r>
            <w:r w:rsidRPr="00F14A85">
              <w:tab/>
              <w:t xml:space="preserve">Where used, interference from other cells and noise sources not specified in the test is assumed to be constant over subcarriers and time and shall be modelled as AWGN of appropriate power for </w:t>
            </w:r>
            <w:r w:rsidRPr="00F14A85">
              <w:rPr>
                <w:rFonts w:eastAsia="Calibri" w:cs="v4.2.0"/>
                <w:position w:val="-12"/>
                <w:szCs w:val="22"/>
              </w:rPr>
              <w:object w:dxaOrig="450" w:dyaOrig="450">
                <v:shape id="_x0000_i1028" type="#_x0000_t75" style="width:23pt;height:23pt" o:ole="" fillcolor="window">
                  <v:imagedata r:id="rId14" o:title=""/>
                </v:shape>
                <o:OLEObject Type="Embed" ProgID="Equation.3" ShapeID="_x0000_i1028" DrawAspect="Content" ObjectID="_1736512659" r:id="rId22"/>
              </w:object>
            </w:r>
            <w:r w:rsidRPr="00F14A85">
              <w:t xml:space="preserve"> to be fulfilled.</w:t>
            </w:r>
          </w:p>
          <w:p w:rsidR="00941C07" w:rsidRPr="00F14A85" w:rsidRDefault="00941C07" w:rsidP="005C1475">
            <w:pPr>
              <w:pStyle w:val="TAN"/>
              <w:spacing w:line="256" w:lineRule="auto"/>
              <w:rPr>
                <w:lang w:eastAsia="zh-CN"/>
              </w:rPr>
            </w:pPr>
            <w:r w:rsidRPr="00F14A85">
              <w:t>Note 2:</w:t>
            </w:r>
            <w:r w:rsidRPr="00F14A85">
              <w:tab/>
            </w:r>
            <w:del w:id="50" w:author="CATT" w:date="2023-01-17T11:31:00Z">
              <w:r w:rsidRPr="00F14A85" w:rsidDel="00280E51">
                <w:delText>SSB_RP</w:delText>
              </w:r>
            </w:del>
            <w:ins w:id="51" w:author="CATT" w:date="2023-01-17T11:31:00Z">
              <w:r w:rsidR="00280E51">
                <w:rPr>
                  <w:rFonts w:hint="eastAsia"/>
                  <w:lang w:eastAsia="zh-CN"/>
                </w:rPr>
                <w:t>PRP</w:t>
              </w:r>
            </w:ins>
            <w:r w:rsidRPr="00F14A85">
              <w:t xml:space="preserve">, </w:t>
            </w:r>
            <w:proofErr w:type="spellStart"/>
            <w:r w:rsidRPr="00F14A85">
              <w:t>Es</w:t>
            </w:r>
            <w:proofErr w:type="spellEnd"/>
            <w:r w:rsidRPr="00F14A85">
              <w:t>/</w:t>
            </w:r>
            <w:proofErr w:type="spellStart"/>
            <w:r w:rsidRPr="00F14A85">
              <w:t>Iot</w:t>
            </w:r>
            <w:proofErr w:type="spellEnd"/>
            <w:r w:rsidRPr="00F14A85">
              <w:t xml:space="preserve"> and Io levels have been derived from other parameters for information purposes. They are not settable parameters themselves.</w:t>
            </w:r>
            <w:ins w:id="52" w:author="CATT" w:date="2023-01-17T11:28:00Z">
              <w:r w:rsidR="00280E51">
                <w:rPr>
                  <w:rFonts w:hint="eastAsia"/>
                  <w:lang w:eastAsia="zh-CN"/>
                </w:rPr>
                <w:t xml:space="preserve"> </w:t>
              </w:r>
              <w:r w:rsidR="00280E51" w:rsidRPr="008D5F1F">
                <w:rPr>
                  <w:rFonts w:eastAsiaTheme="minorEastAsia" w:cs="Arial"/>
                </w:rPr>
                <w:t>The Io is calculated based only on the symbols in which PRS is transmitted.</w:t>
              </w:r>
            </w:ins>
          </w:p>
          <w:p w:rsidR="00941C07" w:rsidRPr="00F14A85" w:rsidRDefault="00941C07" w:rsidP="005C1475">
            <w:pPr>
              <w:pStyle w:val="TAN"/>
              <w:spacing w:line="256" w:lineRule="auto"/>
            </w:pPr>
            <w:r w:rsidRPr="00F14A85">
              <w:t>Note 3:</w:t>
            </w:r>
            <w:r w:rsidRPr="00F14A85">
              <w:tab/>
              <w:t xml:space="preserve">Equivalent power received by an antenna with 0 </w:t>
            </w:r>
            <w:proofErr w:type="spellStart"/>
            <w:r w:rsidRPr="00F14A85">
              <w:t>dBi</w:t>
            </w:r>
            <w:proofErr w:type="spellEnd"/>
            <w:r w:rsidRPr="00F14A85">
              <w:t xml:space="preserve"> gain at the centre of the quiet zone</w:t>
            </w:r>
          </w:p>
          <w:p w:rsidR="00941C07" w:rsidRPr="00F14A85" w:rsidRDefault="00941C07" w:rsidP="005C1475">
            <w:pPr>
              <w:pStyle w:val="TAN"/>
              <w:spacing w:line="256" w:lineRule="auto"/>
            </w:pPr>
            <w:r w:rsidRPr="00F14A85">
              <w:t>Note 4:</w:t>
            </w:r>
            <w:r w:rsidRPr="00F14A85">
              <w:tab/>
              <w:t xml:space="preserve">Calculation of </w:t>
            </w:r>
            <w:proofErr w:type="spellStart"/>
            <w:r w:rsidRPr="00F14A85">
              <w:t>Es</w:t>
            </w:r>
            <w:proofErr w:type="spellEnd"/>
            <w:r w:rsidRPr="00F14A85">
              <w:t>/</w:t>
            </w:r>
            <w:proofErr w:type="spellStart"/>
            <w:r w:rsidRPr="00F14A85">
              <w:t>Iot</w:t>
            </w:r>
            <w:proofErr w:type="spellEnd"/>
            <w:del w:id="53" w:author="CATT" w:date="2023-01-17T11:31:00Z">
              <w:r w:rsidRPr="00F14A85" w:rsidDel="00280E51">
                <w:rPr>
                  <w:vertAlign w:val="subscript"/>
                </w:rPr>
                <w:delText>BB</w:delText>
              </w:r>
            </w:del>
            <w:r w:rsidRPr="00F14A85">
              <w:t xml:space="preserve"> includes the effect of UE internal noise up to the value assumed for the associated </w:t>
            </w:r>
            <w:proofErr w:type="spellStart"/>
            <w:r w:rsidRPr="00F14A85">
              <w:t>Refsens</w:t>
            </w:r>
            <w:proofErr w:type="spellEnd"/>
            <w:r w:rsidRPr="00F14A85">
              <w:t xml:space="preserve"> requirement in clause 7.3.2 of TS </w:t>
            </w:r>
            <w:del w:id="54" w:author="CATT" w:date="2023-01-17T11:31:00Z">
              <w:r w:rsidRPr="00F14A85" w:rsidDel="00280E51">
                <w:delText>36</w:delText>
              </w:r>
            </w:del>
            <w:ins w:id="55" w:author="CATT" w:date="2023-01-17T11:31:00Z">
              <w:r w:rsidR="00280E51" w:rsidRPr="00F14A85">
                <w:t>3</w:t>
              </w:r>
              <w:r w:rsidR="00280E51">
                <w:rPr>
                  <w:rFonts w:hint="eastAsia"/>
                  <w:lang w:eastAsia="zh-CN"/>
                </w:rPr>
                <w:t>8</w:t>
              </w:r>
            </w:ins>
            <w:r w:rsidRPr="00F14A85">
              <w:t xml:space="preserve">.101-2 [19], and an allowance of 1dB for UE multi-band relaxation factor </w:t>
            </w:r>
            <w:r w:rsidRPr="00F14A85">
              <w:rPr>
                <w:rFonts w:cs="Arial"/>
              </w:rPr>
              <w:t>Δ</w:t>
            </w:r>
            <w:r w:rsidRPr="00F14A85">
              <w:t>MB</w:t>
            </w:r>
            <w:r w:rsidRPr="00F14A85">
              <w:rPr>
                <w:vertAlign w:val="subscript"/>
              </w:rPr>
              <w:t>P</w:t>
            </w:r>
            <w:r w:rsidRPr="00F14A85">
              <w:t xml:space="preserve"> from TS 38.101-2 [19] Table 6.2.1.3-4.</w:t>
            </w:r>
          </w:p>
          <w:p w:rsidR="00941C07" w:rsidRPr="00F14A85" w:rsidRDefault="00941C07" w:rsidP="005C1475">
            <w:pPr>
              <w:pStyle w:val="TAN"/>
              <w:spacing w:line="256" w:lineRule="auto"/>
              <w:rPr>
                <w:szCs w:val="18"/>
              </w:rPr>
            </w:pPr>
            <w:r w:rsidRPr="00F14A85">
              <w:rPr>
                <w:rFonts w:cs="Arial"/>
              </w:rPr>
              <w:t>Note 5:</w:t>
            </w:r>
            <w:r w:rsidRPr="00F14A85">
              <w:rPr>
                <w:rFonts w:cs="Arial"/>
              </w:rPr>
              <w:tab/>
              <w:t>Information about types of UE beam is given in B.2.1.3, and does not limit UE implementation or test system implementation</w:t>
            </w:r>
          </w:p>
        </w:tc>
      </w:tr>
    </w:tbl>
    <w:p w:rsidR="00941C07" w:rsidRDefault="00941C07" w:rsidP="00941C07">
      <w:pPr>
        <w:rPr>
          <w:ins w:id="56" w:author="CATT" w:date="2023-01-17T11:31:00Z"/>
          <w:rFonts w:cs="Arial"/>
          <w:lang w:eastAsia="zh-CN"/>
        </w:rPr>
      </w:pPr>
    </w:p>
    <w:p w:rsidR="009707F2" w:rsidRDefault="009707F2" w:rsidP="009707F2">
      <w:pPr>
        <w:rPr>
          <w:ins w:id="57" w:author="CATT" w:date="2023-01-17T11:31:00Z"/>
        </w:rPr>
      </w:pPr>
      <w:ins w:id="58" w:author="CATT" w:date="2023-01-17T11:31:00Z">
        <w:r>
          <w:rPr>
            <w:lang w:eastAsia="zh-CN"/>
          </w:rPr>
          <w:t>The value of the LPP Time IE depends on the UE capabilities. The calculation is the same as in clause 14.2.</w:t>
        </w:r>
      </w:ins>
      <w:ins w:id="59" w:author="CATT" w:date="2023-01-17T13:09:00Z">
        <w:r w:rsidR="0021477D">
          <w:rPr>
            <w:rFonts w:hint="eastAsia"/>
            <w:lang w:eastAsia="zh-CN"/>
          </w:rPr>
          <w:t>4</w:t>
        </w:r>
      </w:ins>
      <w:ins w:id="60" w:author="CATT" w:date="2023-01-17T11:31:00Z">
        <w:r>
          <w:rPr>
            <w:lang w:eastAsia="zh-CN"/>
          </w:rPr>
          <w:t>.5 with the following difference</w:t>
        </w:r>
        <w:proofErr w:type="gramStart"/>
        <w:r>
          <w:rPr>
            <w:lang w:eastAsia="zh-CN"/>
          </w:rPr>
          <w:t xml:space="preserve">: </w:t>
        </w:r>
        <w:proofErr w:type="gramEnd"/>
        <m:oMath>
          <m:sSubSup>
            <m:sSubSupPr>
              <m:ctrlPr>
                <w:rPr>
                  <w:rFonts w:ascii="Cambria Math" w:eastAsiaTheme="minorEastAsia"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m:t>
          </m:r>
        </m:oMath>
      </w:ins>
      <m:oMath>
        <m:r>
          <w:ins w:id="61" w:author="CATT" w:date="2023-01-17T13:09:00Z">
            <w:rPr>
              <w:rFonts w:ascii="Cambria Math" w:hAnsi="Cambria Math"/>
            </w:rPr>
            <m:t>1</m:t>
          </w:ins>
        </m:r>
      </m:oMath>
      <w:ins w:id="62" w:author="CATT" w:date="2023-01-17T11:31:00Z">
        <w:r>
          <w:t xml:space="preserve">. Therefore, the value of the LPP Time IE is given by the following equation: </w:t>
        </w:r>
      </w:ins>
    </w:p>
    <w:p w:rsidR="009707F2" w:rsidRPr="0095429C" w:rsidRDefault="0009090C" w:rsidP="009707F2">
      <w:pPr>
        <w:rPr>
          <w:ins w:id="63" w:author="CATT" w:date="2023-01-17T11:31:00Z"/>
        </w:rPr>
      </w:pPr>
      <m:oMathPara>
        <m:oMath>
          <m:d>
            <m:dPr>
              <m:ctrlPr>
                <w:ins w:id="64" w:author="CATT" w:date="2023-01-17T11:31:00Z">
                  <w:rPr>
                    <w:rFonts w:ascii="Cambria Math" w:eastAsiaTheme="minorEastAsia" w:hAnsi="Cambria Math"/>
                    <w:noProof/>
                  </w:rPr>
                </w:ins>
              </m:ctrlPr>
            </m:dPr>
            <m:e>
              <m:r>
                <w:ins w:id="65" w:author="CATT" w:date="2023-01-17T13:14:00Z">
                  <m:rPr>
                    <m:sty m:val="p"/>
                  </m:rPr>
                  <w:rPr>
                    <w:rFonts w:ascii="Cambria Math" w:hAnsi="Cambria Math"/>
                    <w:noProof/>
                  </w:rPr>
                  <m:t>1*8*</m:t>
                </w:ins>
              </m:r>
              <m:d>
                <m:dPr>
                  <m:begChr m:val="⌈"/>
                  <m:endChr m:val="⌉"/>
                  <m:ctrlPr>
                    <w:ins w:id="66" w:author="CATT" w:date="2023-01-17T11:31:00Z">
                      <w:rPr>
                        <w:rFonts w:ascii="Cambria Math" w:eastAsiaTheme="minorEastAsia" w:hAnsi="Cambria Math"/>
                        <w:noProof/>
                      </w:rPr>
                    </w:ins>
                  </m:ctrlPr>
                </m:dPr>
                <m:e>
                  <m:f>
                    <m:fPr>
                      <m:ctrlPr>
                        <w:ins w:id="67" w:author="CATT" w:date="2023-01-17T11:31:00Z">
                          <w:rPr>
                            <w:rFonts w:ascii="Cambria Math" w:eastAsiaTheme="minorEastAsia" w:hAnsi="Cambria Math"/>
                            <w:noProof/>
                          </w:rPr>
                        </w:ins>
                      </m:ctrlPr>
                    </m:fPr>
                    <m:num>
                      <m:r>
                        <w:ins w:id="68" w:author="CATT" w:date="2023-01-17T11:31:00Z">
                          <m:rPr>
                            <m:sty m:val="p"/>
                          </m:rPr>
                          <w:rPr>
                            <w:rFonts w:ascii="Cambria Math" w:hAnsi="Cambria Math"/>
                            <w:noProof/>
                          </w:rPr>
                          <m:t>1</m:t>
                        </w:ins>
                      </m:r>
                    </m:num>
                    <m:den>
                      <m:sSup>
                        <m:sSupPr>
                          <m:ctrlPr>
                            <w:ins w:id="69" w:author="CATT" w:date="2023-01-17T11:31:00Z">
                              <w:rPr>
                                <w:rFonts w:ascii="Cambria Math" w:eastAsiaTheme="minorEastAsia" w:hAnsi="Cambria Math"/>
                                <w:noProof/>
                              </w:rPr>
                            </w:ins>
                          </m:ctrlPr>
                        </m:sSupPr>
                        <m:e>
                          <m:r>
                            <w:ins w:id="70" w:author="CATT" w:date="2023-01-17T11:31:00Z">
                              <w:rPr>
                                <w:rFonts w:ascii="Cambria Math" w:hAnsi="Cambria Math"/>
                                <w:noProof/>
                              </w:rPr>
                              <m:t>N</m:t>
                            </w:ins>
                          </m:r>
                        </m:e>
                        <m:sup>
                          <m:r>
                            <w:ins w:id="71" w:author="CATT" w:date="2023-01-17T11:31:00Z">
                              <m:rPr>
                                <m:sty m:val="p"/>
                              </m:rPr>
                              <w:rPr>
                                <w:rFonts w:ascii="Cambria Math" w:hAnsi="Cambria Math" w:hint="eastAsia"/>
                                <w:noProof/>
                                <w:lang w:val="en-US"/>
                              </w:rPr>
                              <m:t>'</m:t>
                            </w:ins>
                          </m:r>
                        </m:sup>
                      </m:sSup>
                    </m:den>
                  </m:f>
                </m:e>
              </m:d>
              <m:d>
                <m:dPr>
                  <m:begChr m:val="⌈"/>
                  <m:endChr m:val="⌉"/>
                  <m:ctrlPr>
                    <w:ins w:id="72" w:author="CATT" w:date="2023-01-17T11:31:00Z">
                      <w:rPr>
                        <w:rFonts w:ascii="Cambria Math" w:eastAsiaTheme="minorEastAsia" w:hAnsi="Cambria Math"/>
                        <w:noProof/>
                      </w:rPr>
                    </w:ins>
                  </m:ctrlPr>
                </m:dPr>
                <m:e>
                  <m:f>
                    <m:fPr>
                      <m:ctrlPr>
                        <w:ins w:id="73" w:author="CATT" w:date="2023-01-17T11:31:00Z">
                          <w:rPr>
                            <w:rFonts w:ascii="Cambria Math" w:eastAsiaTheme="minorEastAsia" w:hAnsi="Cambria Math"/>
                            <w:noProof/>
                          </w:rPr>
                        </w:ins>
                      </m:ctrlPr>
                    </m:fPr>
                    <m:num>
                      <m:r>
                        <w:ins w:id="74" w:author="CATT" w:date="2023-01-17T11:31:00Z">
                          <w:rPr>
                            <w:rFonts w:ascii="Cambria Math" w:hAnsi="Cambria Math"/>
                            <w:noProof/>
                          </w:rPr>
                          <m:t>0.</m:t>
                        </w:ins>
                      </m:r>
                      <m:r>
                        <w:ins w:id="75" w:author="CATT" w:date="2023-01-17T13:26:00Z">
                          <w:rPr>
                            <w:rFonts w:ascii="Cambria Math" w:hAnsi="Cambria Math"/>
                            <w:noProof/>
                          </w:rPr>
                          <m:t>071</m:t>
                        </w:ins>
                      </m:r>
                    </m:num>
                    <m:den>
                      <m:r>
                        <w:ins w:id="76" w:author="CATT" w:date="2023-01-17T11:31:00Z">
                          <w:rPr>
                            <w:rFonts w:ascii="Cambria Math" w:hAnsi="Cambria Math"/>
                            <w:noProof/>
                          </w:rPr>
                          <m:t>N</m:t>
                        </w:ins>
                      </m:r>
                    </m:den>
                  </m:f>
                </m:e>
              </m:d>
              <m:r>
                <w:ins w:id="77" w:author="CATT" w:date="2023-01-17T11:31:00Z">
                  <m:rPr>
                    <m:sty m:val="p"/>
                  </m:rPr>
                  <w:rPr>
                    <w:rFonts w:ascii="Cambria Math" w:hAnsi="Cambria Math"/>
                    <w:noProof/>
                    <w:lang w:eastAsia="zh-CN"/>
                  </w:rPr>
                  <m:t>*</m:t>
                </w:ins>
              </m:r>
              <m:r>
                <w:ins w:id="78" w:author="CATT" w:date="2023-01-17T11:31:00Z">
                  <m:rPr>
                    <m:sty m:val="p"/>
                  </m:rPr>
                  <w:rPr>
                    <w:rFonts w:ascii="Cambria Math" w:hAnsi="Cambria Math"/>
                    <w:noProof/>
                  </w:rPr>
                  <m:t>4-1</m:t>
                </w:ins>
              </m:r>
            </m:e>
          </m:d>
          <m:r>
            <w:ins w:id="79" w:author="CATT" w:date="2023-01-17T11:31:00Z">
              <w:rPr>
                <w:rFonts w:ascii="Cambria Math" w:hAnsi="Cambria Math"/>
                <w:noProof/>
              </w:rPr>
              <m:t>*</m:t>
            </w:ins>
          </m:r>
          <m:sSub>
            <m:sSubPr>
              <m:ctrlPr>
                <w:ins w:id="80" w:author="CATT" w:date="2023-01-17T11:31:00Z">
                  <w:rPr>
                    <w:rFonts w:ascii="Cambria Math" w:eastAsiaTheme="minorEastAsia" w:hAnsi="Cambria Math"/>
                    <w:i/>
                  </w:rPr>
                </w:ins>
              </m:ctrlPr>
            </m:sSubPr>
            <m:e>
              <m:r>
                <w:ins w:id="81" w:author="CATT" w:date="2023-01-17T11:31:00Z">
                  <w:rPr>
                    <w:rFonts w:ascii="Cambria Math" w:hAnsi="Cambria Math"/>
                  </w:rPr>
                  <m:t>T</m:t>
                </w:ins>
              </m:r>
            </m:e>
            <m:sub>
              <m:r>
                <w:ins w:id="82" w:author="CATT" w:date="2023-01-17T11:31:00Z">
                  <w:rPr>
                    <w:rFonts w:ascii="Cambria Math" w:hAnsi="Cambria Math"/>
                  </w:rPr>
                  <m:t>effect</m:t>
                </w:ins>
              </m:r>
            </m:sub>
          </m:sSub>
          <m:r>
            <w:ins w:id="83" w:author="CATT" w:date="2023-01-17T11:31:00Z">
              <m:rPr>
                <m:sty m:val="p"/>
              </m:rPr>
              <w:rPr>
                <w:rFonts w:ascii="Cambria Math" w:hAnsi="Cambria Math"/>
                <w:noProof/>
                <w:lang w:eastAsia="zh-CN"/>
              </w:rPr>
              <m:t>+</m:t>
            </w:ins>
          </m:r>
          <m:sSub>
            <m:sSubPr>
              <m:ctrlPr>
                <w:ins w:id="84" w:author="CATT" w:date="2023-01-17T11:31:00Z">
                  <w:rPr>
                    <w:rFonts w:ascii="Cambria Math" w:eastAsiaTheme="minorEastAsia" w:hAnsi="Cambria Math"/>
                    <w:noProof/>
                  </w:rPr>
                </w:ins>
              </m:ctrlPr>
            </m:sSubPr>
            <m:e>
              <m:r>
                <w:ins w:id="85" w:author="CATT" w:date="2023-01-17T11:31:00Z">
                  <m:rPr>
                    <m:sty m:val="p"/>
                  </m:rPr>
                  <w:rPr>
                    <w:rFonts w:ascii="Cambria Math" w:hAnsi="Cambria Math"/>
                    <w:noProof/>
                  </w:rPr>
                  <m:t>T</m:t>
                </w:ins>
              </m:r>
            </m:e>
            <m:sub>
              <m:r>
                <w:ins w:id="86" w:author="CATT" w:date="2023-01-17T11:31:00Z">
                  <m:rPr>
                    <m:sty m:val="p"/>
                  </m:rPr>
                  <w:rPr>
                    <w:rFonts w:ascii="Cambria Math" w:hAnsi="Cambria Math"/>
                    <w:noProof/>
                  </w:rPr>
                  <m:t>last</m:t>
                </w:ins>
              </m:r>
            </m:sub>
          </m:sSub>
        </m:oMath>
      </m:oMathPara>
    </w:p>
    <w:p w:rsidR="009707F2" w:rsidRPr="009707F2" w:rsidRDefault="009707F2" w:rsidP="00941C07">
      <w:pPr>
        <w:rPr>
          <w:lang w:eastAsia="zh-CN"/>
        </w:rPr>
      </w:pPr>
      <w:ins w:id="87" w:author="CATT" w:date="2023-01-17T11:31:00Z">
        <w:r>
          <w:rPr>
            <w:lang w:eastAsia="zh-CN"/>
          </w:rPr>
          <w:t>The resulting value shall be rounded up to the next integer and transmitted in the LPP-</w:t>
        </w:r>
        <w:proofErr w:type="spellStart"/>
        <w:r>
          <w:rPr>
            <w:lang w:eastAsia="zh-CN"/>
          </w:rPr>
          <w:t>RequestLocationInformation</w:t>
        </w:r>
        <w:proofErr w:type="spellEnd"/>
        <w:r>
          <w:rPr>
            <w:lang w:eastAsia="zh-CN"/>
          </w:rPr>
          <w:t xml:space="preserve"> (see Table 14.3.</w:t>
        </w:r>
      </w:ins>
      <w:ins w:id="88" w:author="CATT" w:date="2023-01-17T13:13:00Z">
        <w:r w:rsidR="002252F3">
          <w:rPr>
            <w:rFonts w:hint="eastAsia"/>
            <w:lang w:eastAsia="zh-CN"/>
          </w:rPr>
          <w:t>4</w:t>
        </w:r>
      </w:ins>
      <w:ins w:id="89" w:author="CATT" w:date="2023-01-17T11:31:00Z">
        <w:r>
          <w:rPr>
            <w:lang w:eastAsia="zh-CN"/>
          </w:rPr>
          <w:t>.4.3-3).</w:t>
        </w:r>
      </w:ins>
    </w:p>
    <w:p w:rsidR="00941C07" w:rsidRPr="00F14A85" w:rsidRDefault="00941C07" w:rsidP="00941C07">
      <w:pPr>
        <w:pStyle w:val="TH"/>
        <w:rPr>
          <w:lang w:eastAsia="zh-CN"/>
        </w:rPr>
      </w:pPr>
      <w:r w:rsidRPr="00F14A85">
        <w:rPr>
          <w:rFonts w:cs="v4.2.0"/>
        </w:rPr>
        <w:t xml:space="preserve">Table </w:t>
      </w:r>
      <w:r w:rsidRPr="00F14A85">
        <w:rPr>
          <w:lang w:eastAsia="zh-CN"/>
        </w:rPr>
        <w:t>14.3.4.5</w:t>
      </w:r>
      <w:r w:rsidRPr="00F14A85">
        <w:t>-</w:t>
      </w:r>
      <w:r w:rsidRPr="00F14A85">
        <w:rPr>
          <w:lang w:eastAsia="zh-CN"/>
        </w:rPr>
        <w:t>3</w:t>
      </w:r>
      <w:r w:rsidRPr="00F14A85">
        <w:rPr>
          <w:rFonts w:cs="v4.2.0"/>
        </w:rPr>
        <w:t xml:space="preserve">: </w:t>
      </w:r>
      <w:r w:rsidRPr="00F14A85">
        <w:t>RSTD accuracy requirements for the reported values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9"/>
        <w:gridCol w:w="3687"/>
        <w:gridCol w:w="3829"/>
      </w:tblGrid>
      <w:tr w:rsidR="00941C07" w:rsidRPr="00F14A85" w:rsidTr="005C1475">
        <w:trPr>
          <w:jc w:val="center"/>
        </w:trPr>
        <w:tc>
          <w:tcPr>
            <w:tcW w:w="2129"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pPr>
            <w:r w:rsidRPr="00F14A85">
              <w:t>Test Configuration</w:t>
            </w:r>
          </w:p>
        </w:tc>
        <w:tc>
          <w:tcPr>
            <w:tcW w:w="3687" w:type="dxa"/>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H"/>
              <w:rPr>
                <w:lang w:eastAsia="zh-CN"/>
              </w:rPr>
            </w:pPr>
            <w:r w:rsidRPr="00F14A85">
              <w:t>Lowest reported value</w:t>
            </w:r>
          </w:p>
        </w:tc>
        <w:tc>
          <w:tcPr>
            <w:tcW w:w="3829"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rPr>
                <w:lang w:eastAsia="zh-CN"/>
              </w:rPr>
            </w:pPr>
            <w:r w:rsidRPr="00F14A85">
              <w:t>Highest reported value</w:t>
            </w:r>
          </w:p>
        </w:tc>
      </w:tr>
      <w:tr w:rsidR="00941C07" w:rsidRPr="00F14A85" w:rsidTr="005C1475">
        <w:trPr>
          <w:jc w:val="center"/>
        </w:trPr>
        <w:tc>
          <w:tcPr>
            <w:tcW w:w="2129" w:type="dxa"/>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L"/>
              <w:rPr>
                <w:lang w:eastAsia="zh-CN"/>
              </w:rPr>
            </w:pPr>
            <w:r w:rsidRPr="00F14A85">
              <w:rPr>
                <w:lang w:eastAsia="zh-CN"/>
              </w:rPr>
              <w:t>Sub-test 1</w:t>
            </w:r>
          </w:p>
        </w:tc>
        <w:tc>
          <w:tcPr>
            <w:tcW w:w="3687" w:type="dxa"/>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C"/>
              <w:rPr>
                <w:lang w:eastAsia="zh-CN"/>
              </w:rPr>
            </w:pPr>
            <w:r w:rsidRPr="00F14A85">
              <w:rPr>
                <w:lang w:eastAsia="zh-CN"/>
              </w:rPr>
              <w:t>[1966.08</w:t>
            </w:r>
            <w:r w:rsidRPr="00F14A85">
              <w:t xml:space="preserve"> – </w:t>
            </w:r>
            <w:r w:rsidRPr="00F14A85">
              <w:rPr>
                <w:lang w:eastAsia="zh-CN"/>
              </w:rPr>
              <w:t>312]</w:t>
            </w:r>
            <w:r w:rsidRPr="00F14A85">
              <w:t xml:space="preserve"> T</w:t>
            </w:r>
            <w:r w:rsidRPr="00F14A85">
              <w:rPr>
                <w:rFonts w:cs="v4.2.0"/>
                <w:vertAlign w:val="subscript"/>
                <w:lang w:eastAsia="zh-CN"/>
              </w:rPr>
              <w:t>c</w:t>
            </w:r>
            <w:r w:rsidRPr="00F14A85">
              <w:t xml:space="preserve"> converted to </w:t>
            </w:r>
            <w:r w:rsidRPr="00F14A85">
              <w:rPr>
                <w:lang w:eastAsia="zh-CN"/>
              </w:rPr>
              <w:t>RSTD</w:t>
            </w:r>
            <w:r w:rsidRPr="00F14A85">
              <w:t xml:space="preserve"> measurement according to </w:t>
            </w:r>
            <w:r w:rsidRPr="00F14A85">
              <w:rPr>
                <w:lang w:eastAsia="zh-CN"/>
              </w:rPr>
              <w:t>clause 4.15.6</w:t>
            </w:r>
          </w:p>
        </w:tc>
        <w:tc>
          <w:tcPr>
            <w:tcW w:w="3829"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C"/>
            </w:pPr>
            <w:r w:rsidRPr="00F14A85">
              <w:rPr>
                <w:lang w:eastAsia="zh-CN"/>
              </w:rPr>
              <w:t>[1966.08</w:t>
            </w:r>
            <w:r w:rsidRPr="00F14A85">
              <w:t xml:space="preserve"> + </w:t>
            </w:r>
            <w:r w:rsidRPr="00F14A85">
              <w:rPr>
                <w:lang w:eastAsia="zh-CN"/>
              </w:rPr>
              <w:t>312]</w:t>
            </w:r>
            <w:r w:rsidRPr="00F14A85">
              <w:t xml:space="preserve"> T</w:t>
            </w:r>
            <w:r w:rsidRPr="00F14A85">
              <w:rPr>
                <w:rFonts w:cs="v4.2.0"/>
                <w:vertAlign w:val="subscript"/>
                <w:lang w:eastAsia="zh-CN"/>
              </w:rPr>
              <w:t>c</w:t>
            </w:r>
            <w:r w:rsidRPr="00F14A85">
              <w:t xml:space="preserve"> converted to </w:t>
            </w:r>
            <w:r w:rsidRPr="00F14A85">
              <w:rPr>
                <w:lang w:eastAsia="zh-CN"/>
              </w:rPr>
              <w:t>RSTD</w:t>
            </w:r>
            <w:r w:rsidRPr="00F14A85">
              <w:t xml:space="preserve"> measurement according to </w:t>
            </w:r>
            <w:r w:rsidRPr="00F14A85">
              <w:rPr>
                <w:lang w:eastAsia="zh-CN"/>
              </w:rPr>
              <w:t>clause 4.15.6</w:t>
            </w:r>
          </w:p>
        </w:tc>
      </w:tr>
      <w:tr w:rsidR="00941C07" w:rsidRPr="00F14A85" w:rsidTr="005C1475">
        <w:trPr>
          <w:jc w:val="center"/>
        </w:trPr>
        <w:tc>
          <w:tcPr>
            <w:tcW w:w="2129" w:type="dxa"/>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L"/>
              <w:rPr>
                <w:lang w:eastAsia="zh-CN"/>
              </w:rPr>
            </w:pPr>
            <w:r w:rsidRPr="00F14A85">
              <w:rPr>
                <w:lang w:eastAsia="zh-CN"/>
              </w:rPr>
              <w:t>Sub-test 2</w:t>
            </w:r>
          </w:p>
        </w:tc>
        <w:tc>
          <w:tcPr>
            <w:tcW w:w="3687" w:type="dxa"/>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C"/>
            </w:pPr>
            <w:r w:rsidRPr="00F14A85">
              <w:rPr>
                <w:lang w:eastAsia="zh-CN"/>
              </w:rPr>
              <w:t>[1966.08</w:t>
            </w:r>
            <w:r w:rsidRPr="00F14A85">
              <w:t xml:space="preserve"> – </w:t>
            </w:r>
            <w:r w:rsidRPr="00F14A85">
              <w:rPr>
                <w:lang w:eastAsia="zh-CN"/>
              </w:rPr>
              <w:t>274]</w:t>
            </w:r>
            <w:r w:rsidRPr="00F14A85">
              <w:t xml:space="preserve"> T</w:t>
            </w:r>
            <w:r w:rsidRPr="00F14A85">
              <w:rPr>
                <w:rFonts w:cs="v4.2.0"/>
                <w:vertAlign w:val="subscript"/>
                <w:lang w:eastAsia="zh-CN"/>
              </w:rPr>
              <w:t>c</w:t>
            </w:r>
            <w:r w:rsidRPr="00F14A85">
              <w:t xml:space="preserve"> converted to </w:t>
            </w:r>
            <w:r w:rsidRPr="00F14A85">
              <w:rPr>
                <w:lang w:eastAsia="zh-CN"/>
              </w:rPr>
              <w:t>RSTD</w:t>
            </w:r>
            <w:r w:rsidRPr="00F14A85">
              <w:t xml:space="preserve"> measurement according to </w:t>
            </w:r>
            <w:r w:rsidRPr="00F14A85">
              <w:rPr>
                <w:lang w:eastAsia="zh-CN"/>
              </w:rPr>
              <w:t>clause 4.15.6</w:t>
            </w:r>
          </w:p>
        </w:tc>
        <w:tc>
          <w:tcPr>
            <w:tcW w:w="3829"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C"/>
            </w:pPr>
            <w:r w:rsidRPr="00F14A85">
              <w:rPr>
                <w:lang w:eastAsia="zh-CN"/>
              </w:rPr>
              <w:t>[1966.08</w:t>
            </w:r>
            <w:r w:rsidRPr="00F14A85">
              <w:t xml:space="preserve"> + </w:t>
            </w:r>
            <w:r w:rsidRPr="00F14A85">
              <w:rPr>
                <w:lang w:eastAsia="zh-CN"/>
              </w:rPr>
              <w:t>274]</w:t>
            </w:r>
            <w:r w:rsidRPr="00F14A85">
              <w:t xml:space="preserve"> T</w:t>
            </w:r>
            <w:r w:rsidRPr="00F14A85">
              <w:rPr>
                <w:rFonts w:cs="v4.2.0"/>
                <w:vertAlign w:val="subscript"/>
                <w:lang w:eastAsia="zh-CN"/>
              </w:rPr>
              <w:t>c</w:t>
            </w:r>
            <w:r w:rsidRPr="00F14A85">
              <w:t xml:space="preserve"> converted to </w:t>
            </w:r>
            <w:r w:rsidRPr="00F14A85">
              <w:rPr>
                <w:lang w:eastAsia="zh-CN"/>
              </w:rPr>
              <w:t>RSTD</w:t>
            </w:r>
            <w:r w:rsidRPr="00F14A85">
              <w:t xml:space="preserve"> measurement according to </w:t>
            </w:r>
            <w:r w:rsidRPr="00F14A85">
              <w:rPr>
                <w:lang w:eastAsia="zh-CN"/>
              </w:rPr>
              <w:t>clause 4.15.6</w:t>
            </w:r>
          </w:p>
        </w:tc>
      </w:tr>
    </w:tbl>
    <w:p w:rsidR="00941C07" w:rsidRPr="00F14A85" w:rsidRDefault="00941C07" w:rsidP="00941C07">
      <w:pPr>
        <w:rPr>
          <w:lang w:eastAsia="zh-CN"/>
        </w:rPr>
      </w:pPr>
    </w:p>
    <w:p w:rsidR="00941C07" w:rsidRPr="00F14A85" w:rsidRDefault="00941C07" w:rsidP="00941C07">
      <w:pPr>
        <w:rPr>
          <w:lang w:eastAsia="zh-CN"/>
        </w:rPr>
      </w:pPr>
      <w:r w:rsidRPr="00F14A85">
        <w:t>The test tolerances are defined in clauses C.</w:t>
      </w:r>
      <w:r w:rsidRPr="00F14A85">
        <w:rPr>
          <w:lang w:eastAsia="zh-CN"/>
        </w:rPr>
        <w:t>1</w:t>
      </w:r>
      <w:r w:rsidRPr="00F14A85">
        <w:t>.</w:t>
      </w:r>
      <w:r w:rsidRPr="00F14A85">
        <w:rPr>
          <w:lang w:eastAsia="zh-CN"/>
        </w:rPr>
        <w:t>6</w:t>
      </w:r>
      <w:r w:rsidRPr="00F14A85">
        <w:t xml:space="preserve"> and C</w:t>
      </w:r>
      <w:r w:rsidRPr="00F14A85">
        <w:rPr>
          <w:lang w:eastAsia="zh-CN"/>
        </w:rPr>
        <w:t>.2.5</w:t>
      </w:r>
      <w:r w:rsidRPr="00F14A85">
        <w:t>.</w:t>
      </w:r>
    </w:p>
    <w:p w:rsidR="00941C07" w:rsidRPr="00F14A85" w:rsidRDefault="00941C07" w:rsidP="00941C07">
      <w:pPr>
        <w:rPr>
          <w:lang w:eastAsia="zh-CN"/>
        </w:rPr>
      </w:pPr>
      <w:r w:rsidRPr="00F14A85">
        <w:t>The rate of successful tests during repeated tests shall be at least 90% with a confidence level of 95%.</w:t>
      </w:r>
    </w:p>
    <w:p w:rsidR="00455D57" w:rsidRPr="00F14A85" w:rsidRDefault="00455D57" w:rsidP="00455D57">
      <w:pPr>
        <w:rPr>
          <w:lang w:eastAsia="zh-CN"/>
        </w:rPr>
      </w:pPr>
    </w:p>
    <w:sectPr w:rsidR="00455D57" w:rsidRPr="00F14A8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090C" w:rsidRDefault="0009090C">
      <w:r>
        <w:separator/>
      </w:r>
    </w:p>
  </w:endnote>
  <w:endnote w:type="continuationSeparator" w:id="0">
    <w:p w:rsidR="0009090C" w:rsidRDefault="00090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Cambria"/>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090C" w:rsidRDefault="0009090C">
      <w:r>
        <w:separator/>
      </w:r>
    </w:p>
  </w:footnote>
  <w:footnote w:type="continuationSeparator" w:id="0">
    <w:p w:rsidR="0009090C" w:rsidRDefault="000909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2295595"/>
    <w:multiLevelType w:val="multilevel"/>
    <w:tmpl w:val="EED64D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17"/>
  </w:num>
  <w:num w:numId="4">
    <w:abstractNumId w:val="5"/>
  </w:num>
  <w:num w:numId="5">
    <w:abstractNumId w:val="6"/>
  </w:num>
  <w:num w:numId="6">
    <w:abstractNumId w:val="0"/>
  </w:num>
  <w:num w:numId="7">
    <w:abstractNumId w:val="7"/>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6"/>
  </w:num>
  <w:num w:numId="15">
    <w:abstractNumId w:val="4"/>
  </w:num>
  <w:num w:numId="16">
    <w:abstractNumId w:val="11"/>
  </w:num>
  <w:num w:numId="17">
    <w:abstractNumId w:val="1"/>
  </w:num>
  <w:num w:numId="18">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090C"/>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477D"/>
    <w:rsid w:val="002168A0"/>
    <w:rsid w:val="00217C85"/>
    <w:rsid w:val="002206EE"/>
    <w:rsid w:val="0022179B"/>
    <w:rsid w:val="00223C9A"/>
    <w:rsid w:val="00224701"/>
    <w:rsid w:val="002252F3"/>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0E5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4FC9"/>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5E85"/>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14B6"/>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C07"/>
    <w:rsid w:val="00941DCB"/>
    <w:rsid w:val="00941E30"/>
    <w:rsid w:val="00943590"/>
    <w:rsid w:val="009455BB"/>
    <w:rsid w:val="0094577E"/>
    <w:rsid w:val="0094646E"/>
    <w:rsid w:val="00947745"/>
    <w:rsid w:val="00947ACE"/>
    <w:rsid w:val="009529E7"/>
    <w:rsid w:val="009531B4"/>
    <w:rsid w:val="009540E9"/>
    <w:rsid w:val="0095429C"/>
    <w:rsid w:val="0095627F"/>
    <w:rsid w:val="009575A8"/>
    <w:rsid w:val="00960D04"/>
    <w:rsid w:val="00961072"/>
    <w:rsid w:val="00963B2F"/>
    <w:rsid w:val="00964CDA"/>
    <w:rsid w:val="009707F2"/>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08BC"/>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1E90"/>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26C4"/>
    <w:rsid w:val="00DA30F4"/>
    <w:rsid w:val="00DA324A"/>
    <w:rsid w:val="00DA3772"/>
    <w:rsid w:val="00DA3A83"/>
    <w:rsid w:val="00DA3F72"/>
    <w:rsid w:val="00DA5C04"/>
    <w:rsid w:val="00DA5D17"/>
    <w:rsid w:val="00DA5F9C"/>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81363670">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3.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4.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CE60A-1039-4CCC-9C25-E025C370B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365</TotalTime>
  <Pages>4</Pages>
  <Words>3128</Words>
  <Characters>17834</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20921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33</cp:revision>
  <cp:lastPrinted>1900-12-31T16:00:00Z</cp:lastPrinted>
  <dcterms:created xsi:type="dcterms:W3CDTF">2022-08-19T01:47:00Z</dcterms:created>
  <dcterms:modified xsi:type="dcterms:W3CDTF">2023-01-29T06:17:00Z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